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753B35" w14:textId="3C2D21E6" w:rsidR="00A6588A" w:rsidRPr="00E85135" w:rsidRDefault="00A6588A" w:rsidP="004104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85135">
        <w:rPr>
          <w:b/>
          <w:noProof/>
          <w:sz w:val="24"/>
        </w:rPr>
        <w:t>3GPP SA WG2 Meeting #16</w:t>
      </w:r>
      <w:r>
        <w:rPr>
          <w:b/>
          <w:noProof/>
          <w:sz w:val="24"/>
        </w:rPr>
        <w:t>5</w:t>
      </w:r>
      <w:r w:rsidRPr="00E85135">
        <w:rPr>
          <w:b/>
          <w:i/>
          <w:noProof/>
          <w:sz w:val="28"/>
        </w:rPr>
        <w:tab/>
      </w:r>
      <w:fldSimple w:instr=" DOCPROPERTY  Tdoc#  \* MERGEFORMAT ">
        <w:r w:rsidRPr="00E85135">
          <w:rPr>
            <w:b/>
            <w:i/>
            <w:noProof/>
            <w:sz w:val="28"/>
          </w:rPr>
          <w:t xml:space="preserve"> </w:t>
        </w:r>
        <w:r w:rsidRPr="00F8431E">
          <w:rPr>
            <w:b/>
            <w:i/>
            <w:noProof/>
            <w:sz w:val="24"/>
          </w:rPr>
          <w:t>S2-24</w:t>
        </w:r>
        <w:r w:rsidR="00F342C1">
          <w:rPr>
            <w:b/>
            <w:i/>
            <w:noProof/>
            <w:sz w:val="24"/>
          </w:rPr>
          <w:t>10</w:t>
        </w:r>
        <w:r w:rsidR="00E7222E">
          <w:rPr>
            <w:b/>
            <w:i/>
            <w:noProof/>
            <w:sz w:val="24"/>
          </w:rPr>
          <w:t>694</w:t>
        </w:r>
        <w:r w:rsidRPr="00F8431E">
          <w:rPr>
            <w:b/>
            <w:i/>
            <w:noProof/>
            <w:sz w:val="24"/>
          </w:rPr>
          <w:t xml:space="preserve">  </w:t>
        </w:r>
      </w:fldSimple>
    </w:p>
    <w:p w14:paraId="176D3C6B" w14:textId="50752BF5" w:rsidR="00A6588A" w:rsidRPr="00E85135" w:rsidRDefault="00A6588A" w:rsidP="00A6588A">
      <w:pPr>
        <w:pStyle w:val="CRCoverPage"/>
        <w:tabs>
          <w:tab w:val="right" w:pos="9630"/>
        </w:tabs>
        <w:outlineLvl w:val="0"/>
        <w:rPr>
          <w:b/>
          <w:noProof/>
          <w:sz w:val="24"/>
          <w:lang w:val="de-DE"/>
        </w:rPr>
      </w:pPr>
      <w:r w:rsidRPr="00E85135">
        <w:fldChar w:fldCharType="begin"/>
      </w:r>
      <w:r w:rsidRPr="00E85135">
        <w:rPr>
          <w:lang w:val="de-DE"/>
        </w:rPr>
        <w:instrText xml:space="preserve"> DOCPROPERTY  Location  \* MERGEFORMAT </w:instrText>
      </w:r>
      <w:r w:rsidRPr="00E85135">
        <w:fldChar w:fldCharType="separate"/>
      </w:r>
      <w:r>
        <w:rPr>
          <w:b/>
          <w:noProof/>
          <w:sz w:val="24"/>
          <w:lang w:val="de-DE"/>
        </w:rPr>
        <w:t>Haderabad, India</w:t>
      </w:r>
      <w:r w:rsidRPr="00E85135">
        <w:rPr>
          <w:b/>
          <w:noProof/>
          <w:sz w:val="24"/>
          <w:lang w:val="de-DE"/>
        </w:rPr>
        <w:t>, 1</w:t>
      </w:r>
      <w:r>
        <w:rPr>
          <w:b/>
          <w:noProof/>
          <w:sz w:val="24"/>
          <w:lang w:val="de-DE"/>
        </w:rPr>
        <w:t>4</w:t>
      </w:r>
      <w:r w:rsidRPr="00E85135">
        <w:rPr>
          <w:b/>
          <w:noProof/>
          <w:sz w:val="24"/>
          <w:lang w:val="de-DE"/>
        </w:rPr>
        <w:t>-</w:t>
      </w:r>
      <w:r>
        <w:rPr>
          <w:b/>
          <w:noProof/>
          <w:sz w:val="24"/>
          <w:lang w:val="de-DE"/>
        </w:rPr>
        <w:t>18</w:t>
      </w:r>
      <w:r w:rsidRPr="00E85135">
        <w:rPr>
          <w:b/>
          <w:noProof/>
          <w:sz w:val="24"/>
          <w:lang w:val="de-DE"/>
        </w:rPr>
        <w:t xml:space="preserve"> </w:t>
      </w:r>
      <w:r>
        <w:rPr>
          <w:b/>
          <w:noProof/>
          <w:sz w:val="24"/>
          <w:lang w:val="de-DE"/>
        </w:rPr>
        <w:t>October</w:t>
      </w:r>
      <w:r w:rsidRPr="00E85135">
        <w:rPr>
          <w:b/>
          <w:noProof/>
          <w:sz w:val="24"/>
          <w:lang w:val="de-DE"/>
        </w:rPr>
        <w:t xml:space="preserve"> 2024</w:t>
      </w:r>
      <w:r w:rsidRPr="00E85135">
        <w:rPr>
          <w:b/>
          <w:noProof/>
          <w:sz w:val="24"/>
        </w:rPr>
        <w:fldChar w:fldCharType="end"/>
      </w:r>
      <w:r w:rsidRPr="00E85135">
        <w:rPr>
          <w:b/>
          <w:noProof/>
          <w:sz w:val="24"/>
          <w:lang w:val="de-DE"/>
        </w:rPr>
        <w:tab/>
        <w:t xml:space="preserve">        </w:t>
      </w:r>
      <w:r w:rsidRPr="00E85135">
        <w:rPr>
          <w:rFonts w:cs="Arial"/>
          <w:b/>
          <w:i/>
          <w:iCs/>
          <w:noProof/>
          <w:color w:val="0000FF"/>
          <w:szCs w:val="16"/>
          <w:lang w:val="de-DE"/>
        </w:rPr>
        <w:t>(was S2-24</w:t>
      </w:r>
      <w:r w:rsidR="00E7222E">
        <w:rPr>
          <w:rFonts w:cs="Arial"/>
          <w:b/>
          <w:i/>
          <w:iCs/>
          <w:noProof/>
          <w:color w:val="0000FF"/>
          <w:szCs w:val="16"/>
          <w:lang w:val="de-DE"/>
        </w:rPr>
        <w:t>10357</w:t>
      </w:r>
      <w:r w:rsidRPr="00E85135">
        <w:rPr>
          <w:rFonts w:cs="Arial"/>
          <w:b/>
          <w:i/>
          <w:iCs/>
          <w:noProof/>
          <w:color w:val="0000FF"/>
          <w:szCs w:val="16"/>
          <w:lang w:val="de-DE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141B19" w:rsidR="001E41F3" w:rsidRPr="00F342C1" w:rsidRDefault="008104C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A1069" w:rsidRPr="00F342C1">
                <w:rPr>
                  <w:b/>
                  <w:noProof/>
                  <w:sz w:val="28"/>
                </w:rPr>
                <w:t>23.</w:t>
              </w:r>
              <w:r w:rsidR="00954220" w:rsidRPr="00F342C1">
                <w:rPr>
                  <w:b/>
                  <w:noProof/>
                  <w:sz w:val="28"/>
                </w:rPr>
                <w:t>50</w:t>
              </w:r>
              <w:r w:rsidR="008A1069" w:rsidRPr="00F342C1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Pr="00F342C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342C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3BEEF0" w:rsidR="001E41F3" w:rsidRPr="00F342C1" w:rsidRDefault="00F342C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5087</w:t>
            </w:r>
          </w:p>
        </w:tc>
        <w:tc>
          <w:tcPr>
            <w:tcW w:w="709" w:type="dxa"/>
          </w:tcPr>
          <w:p w14:paraId="09D2C09B" w14:textId="77777777" w:rsidR="001E41F3" w:rsidRPr="00F342C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342C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E22D8C" w:rsidR="001E41F3" w:rsidRPr="00F342C1" w:rsidRDefault="00E7222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01</w:t>
            </w:r>
          </w:p>
        </w:tc>
        <w:tc>
          <w:tcPr>
            <w:tcW w:w="2410" w:type="dxa"/>
          </w:tcPr>
          <w:p w14:paraId="5D4AEAE9" w14:textId="77777777" w:rsidR="001E41F3" w:rsidRPr="00F342C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342C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B8AD84" w:rsidR="001E41F3" w:rsidRPr="00410371" w:rsidRDefault="008104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A1069" w:rsidRPr="00F342C1">
                <w:rPr>
                  <w:b/>
                  <w:noProof/>
                  <w:sz w:val="28"/>
                </w:rPr>
                <w:t>1</w:t>
              </w:r>
              <w:r w:rsidR="00732724" w:rsidRPr="00F342C1">
                <w:rPr>
                  <w:b/>
                  <w:noProof/>
                  <w:sz w:val="28"/>
                </w:rPr>
                <w:t>9</w:t>
              </w:r>
              <w:r w:rsidR="008A1069" w:rsidRPr="00F342C1">
                <w:rPr>
                  <w:b/>
                  <w:noProof/>
                  <w:sz w:val="28"/>
                </w:rPr>
                <w:t>.</w:t>
              </w:r>
              <w:r w:rsidR="00A6588A" w:rsidRPr="00F342C1">
                <w:rPr>
                  <w:b/>
                  <w:noProof/>
                  <w:sz w:val="28"/>
                </w:rPr>
                <w:t>1</w:t>
              </w:r>
              <w:r w:rsidR="008A1069" w:rsidRPr="00F342C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2D6479" w:rsidR="00F25D98" w:rsidRDefault="00493C9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DA3B06" w:rsidR="001E41F3" w:rsidRDefault="00AE5DC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</w:t>
            </w:r>
            <w:r w:rsidR="00732724">
              <w:rPr>
                <w:rFonts w:hint="eastAsia"/>
                <w:lang w:eastAsia="zh-CN"/>
              </w:rPr>
              <w:t>NEF</w:t>
            </w:r>
            <w:r w:rsidR="00732724">
              <w:t xml:space="preserve"> </w:t>
            </w:r>
            <w:r w:rsidR="00732724">
              <w:rPr>
                <w:rFonts w:hint="eastAsia"/>
                <w:lang w:eastAsia="zh-CN"/>
              </w:rPr>
              <w:t>services</w:t>
            </w:r>
            <w:r w:rsidR="00732724">
              <w:t xml:space="preserve"> </w:t>
            </w:r>
            <w:r>
              <w:t>to support the conclusion of KI#1</w:t>
            </w:r>
            <w:r w:rsidR="0060359D">
              <w:t xml:space="preserve"> and KI#2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81044E" w:rsidR="001E41F3" w:rsidRDefault="004104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SourceIfTsg  \* MERGEFORMAT ">
              <w:r w:rsidR="00E81826">
                <w:rPr>
                  <w:noProof/>
                </w:rPr>
                <w:t>Huawei,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ED8A7F" w:rsidR="001E41F3" w:rsidRDefault="00E8182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D162BC" w:rsidR="001E41F3" w:rsidRDefault="008104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A6B5D">
                <w:rPr>
                  <w:noProof/>
                </w:rPr>
                <w:t>NG_RTC</w:t>
              </w:r>
              <w:r w:rsidR="001A6B5D">
                <w:rPr>
                  <w:rFonts w:hint="eastAsia"/>
                  <w:noProof/>
                  <w:lang w:eastAsia="zh-CN"/>
                </w:rPr>
                <w:t>_</w:t>
              </w:r>
              <w:r w:rsidR="001A6B5D">
                <w:rPr>
                  <w:noProof/>
                  <w:lang w:eastAsia="zh-CN"/>
                </w:rPr>
                <w:t>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B6C723" w:rsidR="001E41F3" w:rsidRDefault="00F342C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2024-10-02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A5C846" w:rsidR="001E41F3" w:rsidRDefault="008104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D3BE3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DA21ED" w:rsidR="001E41F3" w:rsidRDefault="008104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3A5EDA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22375A" w:rsidR="001E41F3" w:rsidRDefault="005A46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lause 8 in 3GPP</w:t>
            </w:r>
            <w:r w:rsidR="005744E6">
              <w:rPr>
                <w:noProof/>
                <w:lang w:val="en-US" w:eastAsia="zh-CN"/>
              </w:rPr>
              <w:t> </w:t>
            </w:r>
            <w:r>
              <w:rPr>
                <w:noProof/>
                <w:lang w:eastAsia="zh-CN"/>
              </w:rPr>
              <w:t>TS</w:t>
            </w:r>
            <w:r w:rsidR="005744E6">
              <w:rPr>
                <w:noProof/>
                <w:lang w:val="en-US" w:eastAsia="zh-CN"/>
              </w:rPr>
              <w:t> </w:t>
            </w:r>
            <w:r>
              <w:rPr>
                <w:noProof/>
                <w:lang w:eastAsia="zh-CN"/>
              </w:rPr>
              <w:t>23.700-77 conclude</w:t>
            </w:r>
            <w:r w:rsidR="00B61010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KI#1 on </w:t>
            </w:r>
            <w:r w:rsidRPr="005A4666">
              <w:rPr>
                <w:noProof/>
                <w:lang w:eastAsia="zh-CN"/>
              </w:rPr>
              <w:t>"Extensible IMS mechanism supporting IMS events in the context of DC communication"</w:t>
            </w:r>
            <w:r w:rsidR="00EF5F7E">
              <w:rPr>
                <w:noProof/>
                <w:lang w:eastAsia="zh-CN"/>
              </w:rPr>
              <w:t xml:space="preserve"> and KI#2 on </w:t>
            </w:r>
            <w:r w:rsidR="00EF5F7E" w:rsidRPr="005A4666">
              <w:rPr>
                <w:noProof/>
                <w:lang w:eastAsia="zh-CN"/>
              </w:rPr>
              <w:t>"</w:t>
            </w:r>
            <w:r w:rsidR="00D41F60" w:rsidRPr="00D41F60">
              <w:rPr>
                <w:noProof/>
                <w:lang w:eastAsia="zh-CN"/>
              </w:rPr>
              <w:t>Impact on IMS architecture, interfaces and procedures to support IMS capability exposure in the context of IMS data channel session</w:t>
            </w:r>
            <w:r w:rsidR="00EF5F7E" w:rsidRPr="005A4666">
              <w:rPr>
                <w:noProof/>
                <w:lang w:eastAsia="zh-CN"/>
              </w:rPr>
              <w:t>"</w:t>
            </w:r>
            <w:r w:rsidR="00D302ED">
              <w:rPr>
                <w:noProof/>
                <w:lang w:eastAsia="zh-CN"/>
              </w:rPr>
              <w:t xml:space="preserve">. The </w:t>
            </w:r>
            <w:r w:rsidR="009C5858">
              <w:rPr>
                <w:noProof/>
                <w:lang w:eastAsia="zh-CN"/>
              </w:rPr>
              <w:t>cor</w:t>
            </w:r>
            <w:r w:rsidR="00C64AC8">
              <w:rPr>
                <w:noProof/>
                <w:lang w:eastAsia="zh-CN"/>
              </w:rPr>
              <w:t xml:space="preserve">responding </w:t>
            </w:r>
            <w:r w:rsidR="00D302ED">
              <w:rPr>
                <w:noProof/>
                <w:lang w:eastAsia="zh-CN"/>
              </w:rPr>
              <w:t>normative work need to be implementd.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E1594D" w:rsidR="00F354FE" w:rsidRDefault="00DC5CB3" w:rsidP="004417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Enhance the NEF service to support IMS event subscriptoin</w:t>
            </w:r>
            <w:r w:rsidR="00672814">
              <w:rPr>
                <w:noProof/>
                <w:lang w:eastAsia="zh-CN"/>
              </w:rPr>
              <w:t>/</w:t>
            </w:r>
            <w:r>
              <w:rPr>
                <w:noProof/>
                <w:lang w:eastAsia="zh-CN"/>
              </w:rPr>
              <w:t>notification</w:t>
            </w:r>
            <w:r w:rsidR="00672814">
              <w:rPr>
                <w:noProof/>
                <w:lang w:eastAsia="zh-CN"/>
              </w:rPr>
              <w:t xml:space="preserve"> and </w:t>
            </w:r>
            <w:r w:rsidR="00925E41">
              <w:rPr>
                <w:noProof/>
                <w:lang w:eastAsia="zh-CN"/>
              </w:rPr>
              <w:t>data channel establishment, update and termination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45839D" w:rsidR="001E41F3" w:rsidRDefault="00F745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o normative </w:t>
            </w:r>
            <w:r w:rsidR="0090049A">
              <w:rPr>
                <w:noProof/>
                <w:lang w:eastAsia="zh-CN"/>
              </w:rPr>
              <w:t xml:space="preserve">specification for </w:t>
            </w:r>
            <w:r w:rsidR="00D15918">
              <w:rPr>
                <w:noProof/>
                <w:lang w:eastAsia="zh-CN"/>
              </w:rPr>
              <w:t xml:space="preserve">conclusions of </w:t>
            </w:r>
            <w:r w:rsidR="00286CF7">
              <w:rPr>
                <w:noProof/>
                <w:lang w:eastAsia="zh-CN"/>
              </w:rPr>
              <w:t>KI#1</w:t>
            </w:r>
            <w:r w:rsidR="00F02EDF">
              <w:rPr>
                <w:noProof/>
                <w:lang w:eastAsia="zh-CN"/>
              </w:rPr>
              <w:t xml:space="preserve"> and KI#2</w:t>
            </w:r>
            <w:r w:rsidR="0090049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48A9CA" w:rsidR="001E41F3" w:rsidRDefault="00A359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5.2.6.1</w:t>
            </w:r>
            <w:r w:rsidR="009E06AA">
              <w:rPr>
                <w:noProof/>
                <w:lang w:eastAsia="zh-CN"/>
              </w:rPr>
              <w:t>,</w:t>
            </w:r>
            <w:r w:rsidR="00692280">
              <w:rPr>
                <w:noProof/>
                <w:lang w:eastAsia="zh-CN"/>
              </w:rPr>
              <w:t xml:space="preserve"> 5.2.6.Y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E6DED0" w:rsidR="001E41F3" w:rsidRDefault="00E818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FE9FA4" w:rsidR="001E41F3" w:rsidRDefault="00E818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3F1464" w:rsidR="001E41F3" w:rsidRDefault="00E818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F89AE0" w14:textId="77777777" w:rsidR="000920FA" w:rsidRPr="0042466D" w:rsidRDefault="000920FA" w:rsidP="000920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2BFDBFD" w14:textId="77777777" w:rsidR="005F5752" w:rsidRPr="00140E21" w:rsidRDefault="005F5752" w:rsidP="005F5752">
      <w:pPr>
        <w:pStyle w:val="Heading4"/>
      </w:pPr>
      <w:bookmarkStart w:id="1" w:name="_Toc20204511"/>
      <w:bookmarkStart w:id="2" w:name="_Toc27895210"/>
      <w:bookmarkStart w:id="3" w:name="_Toc36192307"/>
      <w:bookmarkStart w:id="4" w:name="_Toc45193420"/>
      <w:bookmarkStart w:id="5" w:name="_Toc47593052"/>
      <w:bookmarkStart w:id="6" w:name="_Toc51835139"/>
      <w:bookmarkStart w:id="7" w:name="_Toc170198128"/>
      <w:bookmarkStart w:id="8" w:name="_Toc170133317"/>
      <w:r w:rsidRPr="00140E21">
        <w:t>5.2.6.1</w:t>
      </w:r>
      <w:r w:rsidRPr="00140E21"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</w:p>
    <w:p w14:paraId="05675573" w14:textId="77777777" w:rsidR="005F5752" w:rsidRPr="00140E21" w:rsidRDefault="005F5752" w:rsidP="005F5752">
      <w:pPr>
        <w:rPr>
          <w:lang w:eastAsia="zh-CN"/>
        </w:rPr>
      </w:pPr>
      <w:r w:rsidRPr="00140E21">
        <w:rPr>
          <w:lang w:eastAsia="zh-CN"/>
        </w:rPr>
        <w:t>The following table shows the NEF Services and Service Operations:</w:t>
      </w:r>
    </w:p>
    <w:p w14:paraId="6845DCC4" w14:textId="77777777" w:rsidR="005F5752" w:rsidRPr="00140E21" w:rsidRDefault="005F5752" w:rsidP="005F5752">
      <w:pPr>
        <w:pStyle w:val="TH"/>
      </w:pPr>
      <w:bookmarkStart w:id="9" w:name="_CRTable5_2_6_11"/>
      <w:r w:rsidRPr="00140E21">
        <w:lastRenderedPageBreak/>
        <w:t xml:space="preserve">Table </w:t>
      </w:r>
      <w:bookmarkEnd w:id="9"/>
      <w:r w:rsidRPr="00140E21">
        <w:t>5.2.6.1-1: NF Services provided by the NEF</w:t>
      </w:r>
    </w:p>
    <w:tbl>
      <w:tblPr>
        <w:tblW w:w="86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8"/>
        <w:gridCol w:w="1866"/>
        <w:gridCol w:w="1819"/>
        <w:gridCol w:w="1327"/>
      </w:tblGrid>
      <w:tr w:rsidR="005F5752" w:rsidRPr="00140E21" w14:paraId="5C278876" w14:textId="77777777" w:rsidTr="0036790D">
        <w:tc>
          <w:tcPr>
            <w:tcW w:w="3658" w:type="dxa"/>
            <w:tcBorders>
              <w:bottom w:val="single" w:sz="4" w:space="0" w:color="auto"/>
            </w:tcBorders>
          </w:tcPr>
          <w:p w14:paraId="5B3329B0" w14:textId="77777777" w:rsidR="005F5752" w:rsidRPr="00140E21" w:rsidRDefault="005F5752" w:rsidP="0036790D">
            <w:pPr>
              <w:pStyle w:val="TAH"/>
            </w:pPr>
            <w:r w:rsidRPr="00140E21">
              <w:lastRenderedPageBreak/>
              <w:t>Service Name</w:t>
            </w:r>
          </w:p>
        </w:tc>
        <w:tc>
          <w:tcPr>
            <w:tcW w:w="1866" w:type="dxa"/>
          </w:tcPr>
          <w:p w14:paraId="54D320A6" w14:textId="77777777" w:rsidR="005F5752" w:rsidRPr="00140E21" w:rsidRDefault="005F5752" w:rsidP="0036790D">
            <w:pPr>
              <w:pStyle w:val="TAH"/>
            </w:pPr>
            <w:r w:rsidRPr="00140E21">
              <w:t>Service Operations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429866BB" w14:textId="77777777" w:rsidR="005F5752" w:rsidRPr="00140E21" w:rsidRDefault="005F5752" w:rsidP="0036790D">
            <w:pPr>
              <w:pStyle w:val="TAH"/>
            </w:pPr>
            <w:r w:rsidRPr="00140E21">
              <w:t>Operation</w:t>
            </w:r>
          </w:p>
          <w:p w14:paraId="6BA9F962" w14:textId="77777777" w:rsidR="005F5752" w:rsidRPr="00140E21" w:rsidRDefault="005F5752" w:rsidP="0036790D">
            <w:pPr>
              <w:pStyle w:val="TAH"/>
            </w:pPr>
            <w:r w:rsidRPr="00140E21">
              <w:t>Semantics</w:t>
            </w:r>
          </w:p>
        </w:tc>
        <w:tc>
          <w:tcPr>
            <w:tcW w:w="1327" w:type="dxa"/>
          </w:tcPr>
          <w:p w14:paraId="72D1228E" w14:textId="77777777" w:rsidR="005F5752" w:rsidRPr="00140E21" w:rsidRDefault="005F5752" w:rsidP="0036790D">
            <w:pPr>
              <w:pStyle w:val="TAH"/>
            </w:pPr>
            <w:r w:rsidRPr="00140E21">
              <w:t>Example Consumer(s)</w:t>
            </w:r>
          </w:p>
        </w:tc>
      </w:tr>
      <w:tr w:rsidR="005F5752" w:rsidRPr="00140E21" w14:paraId="79C5AD14" w14:textId="77777777" w:rsidTr="0036790D">
        <w:tc>
          <w:tcPr>
            <w:tcW w:w="3658" w:type="dxa"/>
            <w:tcBorders>
              <w:bottom w:val="nil"/>
            </w:tcBorders>
          </w:tcPr>
          <w:p w14:paraId="73AAFFD7" w14:textId="77777777" w:rsidR="005F5752" w:rsidRPr="00140E21" w:rsidRDefault="005F5752" w:rsidP="0036790D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Nnef_EventExposure</w:t>
            </w:r>
            <w:proofErr w:type="spellEnd"/>
          </w:p>
        </w:tc>
        <w:tc>
          <w:tcPr>
            <w:tcW w:w="1866" w:type="dxa"/>
          </w:tcPr>
          <w:p w14:paraId="0225C74E" w14:textId="77777777" w:rsidR="005F5752" w:rsidRPr="00140E21" w:rsidRDefault="005F5752" w:rsidP="0036790D">
            <w:pPr>
              <w:pStyle w:val="TAL"/>
            </w:pPr>
            <w:r w:rsidRPr="00140E21">
              <w:t>Subscribe</w:t>
            </w:r>
          </w:p>
        </w:tc>
        <w:tc>
          <w:tcPr>
            <w:tcW w:w="1819" w:type="dxa"/>
            <w:tcBorders>
              <w:bottom w:val="nil"/>
            </w:tcBorders>
          </w:tcPr>
          <w:p w14:paraId="7E5BB9E6" w14:textId="77777777" w:rsidR="005F5752" w:rsidRPr="00140E21" w:rsidRDefault="005F5752" w:rsidP="0036790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1FF7A019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AF, NWDAF</w:t>
            </w:r>
          </w:p>
        </w:tc>
      </w:tr>
      <w:tr w:rsidR="005F5752" w:rsidRPr="00140E21" w14:paraId="3A85EC03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2F8DDBD7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70379F71" w14:textId="77777777" w:rsidR="005F5752" w:rsidRPr="00140E21" w:rsidRDefault="005F5752" w:rsidP="0036790D">
            <w:pPr>
              <w:pStyle w:val="TAL"/>
            </w:pPr>
            <w:r w:rsidRPr="00140E21">
              <w:t>Unsubscribe</w:t>
            </w:r>
          </w:p>
        </w:tc>
        <w:tc>
          <w:tcPr>
            <w:tcW w:w="1819" w:type="dxa"/>
            <w:tcBorders>
              <w:top w:val="nil"/>
              <w:bottom w:val="nil"/>
            </w:tcBorders>
          </w:tcPr>
          <w:p w14:paraId="20ECB82D" w14:textId="77777777" w:rsidR="005F5752" w:rsidRPr="00140E21" w:rsidRDefault="005F5752" w:rsidP="0036790D">
            <w:pPr>
              <w:pStyle w:val="TAL"/>
            </w:pPr>
          </w:p>
        </w:tc>
        <w:tc>
          <w:tcPr>
            <w:tcW w:w="1327" w:type="dxa"/>
          </w:tcPr>
          <w:p w14:paraId="34624F38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AF, NWDAF</w:t>
            </w:r>
          </w:p>
        </w:tc>
      </w:tr>
      <w:tr w:rsidR="005F5752" w:rsidRPr="00140E21" w14:paraId="41DCB8F9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3EBC12AC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50251352" w14:textId="77777777" w:rsidR="005F5752" w:rsidRPr="00140E21" w:rsidRDefault="005F5752" w:rsidP="0036790D">
            <w:pPr>
              <w:pStyle w:val="TAL"/>
            </w:pPr>
            <w:r w:rsidRPr="00140E21">
              <w:t>Notify</w:t>
            </w:r>
          </w:p>
        </w:tc>
        <w:tc>
          <w:tcPr>
            <w:tcW w:w="1819" w:type="dxa"/>
            <w:tcBorders>
              <w:top w:val="nil"/>
            </w:tcBorders>
          </w:tcPr>
          <w:p w14:paraId="39630B87" w14:textId="77777777" w:rsidR="005F5752" w:rsidRPr="00140E21" w:rsidRDefault="005F5752" w:rsidP="0036790D">
            <w:pPr>
              <w:pStyle w:val="TAL"/>
            </w:pPr>
          </w:p>
        </w:tc>
        <w:tc>
          <w:tcPr>
            <w:tcW w:w="1327" w:type="dxa"/>
          </w:tcPr>
          <w:p w14:paraId="27BE129C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AF, NWDAF</w:t>
            </w:r>
          </w:p>
        </w:tc>
      </w:tr>
      <w:tr w:rsidR="005F5752" w:rsidRPr="00140E21" w14:paraId="3D93D6B1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4BB0FB2D" w14:textId="77777777" w:rsidR="005F5752" w:rsidRPr="00140E21" w:rsidRDefault="005F5752" w:rsidP="0036790D">
            <w:pPr>
              <w:pStyle w:val="TAL"/>
              <w:rPr>
                <w:rFonts w:eastAsia="宋体"/>
                <w:b/>
              </w:rPr>
            </w:pPr>
            <w:proofErr w:type="spellStart"/>
            <w:r w:rsidRPr="00140E21">
              <w:rPr>
                <w:rFonts w:eastAsia="宋体"/>
                <w:b/>
              </w:rPr>
              <w:t>Nnef_PFDManagement</w:t>
            </w:r>
            <w:proofErr w:type="spellEnd"/>
          </w:p>
        </w:tc>
        <w:tc>
          <w:tcPr>
            <w:tcW w:w="1866" w:type="dxa"/>
          </w:tcPr>
          <w:p w14:paraId="5FA0DB91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Fetch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39142AEF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55BFE3D2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F5752" w:rsidRPr="00140E21" w14:paraId="092C6647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BA01140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76C2B2FE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</w:t>
            </w:r>
          </w:p>
        </w:tc>
        <w:tc>
          <w:tcPr>
            <w:tcW w:w="1819" w:type="dxa"/>
            <w:tcBorders>
              <w:bottom w:val="nil"/>
            </w:tcBorders>
          </w:tcPr>
          <w:p w14:paraId="2659A619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5845CF3E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F5752" w:rsidRPr="00140E21" w14:paraId="3148045B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075C62B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7E441E22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nil"/>
              <w:bottom w:val="nil"/>
            </w:tcBorders>
          </w:tcPr>
          <w:p w14:paraId="1644F0C5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</w:p>
        </w:tc>
        <w:tc>
          <w:tcPr>
            <w:tcW w:w="1327" w:type="dxa"/>
          </w:tcPr>
          <w:p w14:paraId="6DD57720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F5752" w:rsidRPr="00140E21" w14:paraId="12390619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32DBE91B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398A86AD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Unsubscribe</w:t>
            </w:r>
          </w:p>
        </w:tc>
        <w:tc>
          <w:tcPr>
            <w:tcW w:w="1819" w:type="dxa"/>
            <w:tcBorders>
              <w:top w:val="nil"/>
            </w:tcBorders>
          </w:tcPr>
          <w:p w14:paraId="125D7AD5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</w:p>
        </w:tc>
        <w:tc>
          <w:tcPr>
            <w:tcW w:w="1327" w:type="dxa"/>
          </w:tcPr>
          <w:p w14:paraId="273E0B02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F5752" w:rsidRPr="00140E21" w14:paraId="45A2738A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30ABB3A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46185EA5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2FF3AA46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31D7FA1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39964FBB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0437428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57004D99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nil"/>
            </w:tcBorders>
          </w:tcPr>
          <w:p w14:paraId="41ADB987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40B34CCE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63F0256A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567D8B0E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294C74EC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t>Delete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752E5D98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0EC98496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4C8D8D4B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0ED832D2" w14:textId="77777777" w:rsidR="005F5752" w:rsidRPr="00140E21" w:rsidRDefault="005F5752" w:rsidP="0036790D">
            <w:pPr>
              <w:pStyle w:val="TAL"/>
              <w:rPr>
                <w:rFonts w:eastAsia="宋体"/>
                <w:b/>
              </w:rPr>
            </w:pPr>
            <w:proofErr w:type="spellStart"/>
            <w:r>
              <w:rPr>
                <w:rFonts w:eastAsia="宋体"/>
                <w:b/>
              </w:rPr>
              <w:t>Nnef_EASDeployment</w:t>
            </w:r>
            <w:proofErr w:type="spellEnd"/>
          </w:p>
        </w:tc>
        <w:tc>
          <w:tcPr>
            <w:tcW w:w="1866" w:type="dxa"/>
          </w:tcPr>
          <w:p w14:paraId="17225791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1B860EC6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00F18525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2FBBF8C1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D726091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57EF9CAD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1E5A7862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0FC911C9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116CFBBE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5942C872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7210B06D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t>Delete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054D3ED6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7F704751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1C0A9E6D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1D0271AE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01CFE8E5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</w:t>
            </w:r>
          </w:p>
        </w:tc>
        <w:tc>
          <w:tcPr>
            <w:tcW w:w="18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0265403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7971C11E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F5752" w:rsidRPr="00140E21" w14:paraId="232159EA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5E6C7F42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035AE1A5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Unsubscribe</w:t>
            </w:r>
          </w:p>
        </w:tc>
        <w:tc>
          <w:tcPr>
            <w:tcW w:w="1819" w:type="dxa"/>
            <w:tcBorders>
              <w:top w:val="nil"/>
              <w:bottom w:val="nil"/>
            </w:tcBorders>
            <w:shd w:val="clear" w:color="auto" w:fill="auto"/>
          </w:tcPr>
          <w:p w14:paraId="508F222D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</w:p>
        </w:tc>
        <w:tc>
          <w:tcPr>
            <w:tcW w:w="1327" w:type="dxa"/>
          </w:tcPr>
          <w:p w14:paraId="1E1EEAC5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F5752" w:rsidRPr="00140E21" w14:paraId="3B895FB8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51833163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310A7277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nil"/>
            </w:tcBorders>
            <w:shd w:val="clear" w:color="auto" w:fill="auto"/>
          </w:tcPr>
          <w:p w14:paraId="78D60E5A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</w:p>
        </w:tc>
        <w:tc>
          <w:tcPr>
            <w:tcW w:w="1327" w:type="dxa"/>
          </w:tcPr>
          <w:p w14:paraId="46F18BB4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F5752" w:rsidRPr="00140E21" w14:paraId="1AE1804A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2029DBD4" w14:textId="77777777" w:rsidR="005F5752" w:rsidRPr="00140E21" w:rsidRDefault="005F5752" w:rsidP="0036790D">
            <w:pPr>
              <w:pStyle w:val="TAL"/>
              <w:rPr>
                <w:rFonts w:eastAsia="宋体"/>
                <w:b/>
              </w:rPr>
            </w:pPr>
            <w:proofErr w:type="spellStart"/>
            <w:r>
              <w:rPr>
                <w:rFonts w:eastAsia="宋体"/>
                <w:b/>
              </w:rPr>
              <w:t>Nnef_ECSAddress</w:t>
            </w:r>
            <w:proofErr w:type="spellEnd"/>
          </w:p>
        </w:tc>
        <w:tc>
          <w:tcPr>
            <w:tcW w:w="1866" w:type="dxa"/>
          </w:tcPr>
          <w:p w14:paraId="00E32086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24635341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117D9C4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63548455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580357F5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135235A0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53DFEE3A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50C2FC43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55A1E56C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3C65A398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2241DB95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t>Delete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5391A30B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1528B484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6F057E5A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3EEB4649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62F4477E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</w:t>
            </w:r>
          </w:p>
        </w:tc>
        <w:tc>
          <w:tcPr>
            <w:tcW w:w="18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06798F8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31644706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F5752" w:rsidRPr="00140E21" w14:paraId="31C579B9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40CD4658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1E107D5B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Unsubscribe</w:t>
            </w:r>
          </w:p>
        </w:tc>
        <w:tc>
          <w:tcPr>
            <w:tcW w:w="1819" w:type="dxa"/>
            <w:tcBorders>
              <w:top w:val="nil"/>
              <w:bottom w:val="nil"/>
            </w:tcBorders>
            <w:shd w:val="clear" w:color="auto" w:fill="auto"/>
          </w:tcPr>
          <w:p w14:paraId="79A5C84C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</w:p>
        </w:tc>
        <w:tc>
          <w:tcPr>
            <w:tcW w:w="1327" w:type="dxa"/>
          </w:tcPr>
          <w:p w14:paraId="68020D4F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F5752" w:rsidRPr="00140E21" w14:paraId="34FADF72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7FDB88DE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241EA49C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nil"/>
            </w:tcBorders>
            <w:shd w:val="clear" w:color="auto" w:fill="auto"/>
          </w:tcPr>
          <w:p w14:paraId="469DC72B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</w:p>
        </w:tc>
        <w:tc>
          <w:tcPr>
            <w:tcW w:w="1327" w:type="dxa"/>
          </w:tcPr>
          <w:p w14:paraId="2DEE95F0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F5752" w:rsidRPr="00140E21" w14:paraId="581C58B0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175AE84A" w14:textId="77777777" w:rsidR="005F5752" w:rsidRPr="00140E21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>
              <w:rPr>
                <w:rFonts w:eastAsia="宋体"/>
                <w:b/>
                <w:lang w:eastAsia="zh-CN"/>
              </w:rPr>
              <w:t>Nnef_TrafficInfluenceData</w:t>
            </w:r>
            <w:proofErr w:type="spellEnd"/>
          </w:p>
        </w:tc>
        <w:tc>
          <w:tcPr>
            <w:tcW w:w="1866" w:type="dxa"/>
          </w:tcPr>
          <w:p w14:paraId="158E2A7D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</w:t>
            </w:r>
          </w:p>
        </w:tc>
        <w:tc>
          <w:tcPr>
            <w:tcW w:w="1819" w:type="dxa"/>
          </w:tcPr>
          <w:p w14:paraId="0A00BB74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592413E7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F5752" w:rsidRPr="00140E21" w14:paraId="06B6FB30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5283349F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0E86AC0E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Unsubscribe</w:t>
            </w:r>
          </w:p>
        </w:tc>
        <w:tc>
          <w:tcPr>
            <w:tcW w:w="1819" w:type="dxa"/>
          </w:tcPr>
          <w:p w14:paraId="5F8344F7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</w:p>
        </w:tc>
        <w:tc>
          <w:tcPr>
            <w:tcW w:w="1327" w:type="dxa"/>
          </w:tcPr>
          <w:p w14:paraId="49F99431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F5752" w:rsidRPr="00140E21" w14:paraId="782924E9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34CF1CAE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088C1A8D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819" w:type="dxa"/>
          </w:tcPr>
          <w:p w14:paraId="01E356D0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</w:p>
        </w:tc>
        <w:tc>
          <w:tcPr>
            <w:tcW w:w="1327" w:type="dxa"/>
          </w:tcPr>
          <w:p w14:paraId="098616E6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F5752" w:rsidRPr="00140E21" w14:paraId="5A7A9F3F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5D79E7AF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Nnef_ParameterProvision</w:t>
            </w:r>
            <w:proofErr w:type="spellEnd"/>
          </w:p>
        </w:tc>
        <w:tc>
          <w:tcPr>
            <w:tcW w:w="1866" w:type="dxa"/>
          </w:tcPr>
          <w:p w14:paraId="28BA089B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</w:tcPr>
          <w:p w14:paraId="03E8E898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192FD13C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33E42977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2D3C136C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74C1E069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top w:val="nil"/>
            </w:tcBorders>
          </w:tcPr>
          <w:p w14:paraId="4CCB159A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26089FB8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596AECC8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531788FB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48EEDB5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t>Delete</w:t>
            </w:r>
          </w:p>
        </w:tc>
        <w:tc>
          <w:tcPr>
            <w:tcW w:w="1819" w:type="dxa"/>
          </w:tcPr>
          <w:p w14:paraId="0E61E131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5C08D1F1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600684FE" w14:textId="77777777" w:rsidTr="0036790D">
        <w:trPr>
          <w:trHeight w:val="309"/>
        </w:trPr>
        <w:tc>
          <w:tcPr>
            <w:tcW w:w="3658" w:type="dxa"/>
            <w:tcBorders>
              <w:top w:val="nil"/>
            </w:tcBorders>
          </w:tcPr>
          <w:p w14:paraId="760A9383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0ECA0726" w14:textId="77777777" w:rsidR="005F5752" w:rsidRPr="00140E21" w:rsidRDefault="005F5752" w:rsidP="0036790D">
            <w:pPr>
              <w:pStyle w:val="TAL"/>
            </w:pPr>
            <w:r>
              <w:t>Get</w:t>
            </w:r>
          </w:p>
        </w:tc>
        <w:tc>
          <w:tcPr>
            <w:tcW w:w="1819" w:type="dxa"/>
          </w:tcPr>
          <w:p w14:paraId="7780E856" w14:textId="77777777" w:rsidR="005F5752" w:rsidRPr="00140E21" w:rsidRDefault="005F5752" w:rsidP="0036790D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275E198A" w14:textId="77777777" w:rsidR="005F5752" w:rsidRPr="00140E21" w:rsidRDefault="005F5752" w:rsidP="0036790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7772EB5A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7528F783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Nnef_Trigger</w:t>
            </w:r>
            <w:proofErr w:type="spellEnd"/>
          </w:p>
        </w:tc>
        <w:tc>
          <w:tcPr>
            <w:tcW w:w="1866" w:type="dxa"/>
          </w:tcPr>
          <w:p w14:paraId="3FAC445E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Delivery</w:t>
            </w:r>
          </w:p>
        </w:tc>
        <w:tc>
          <w:tcPr>
            <w:tcW w:w="1819" w:type="dxa"/>
          </w:tcPr>
          <w:p w14:paraId="4EC793A7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59784EC6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0AAB1368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0EBBCB58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557494F5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lang w:eastAsia="zh-CN"/>
              </w:rPr>
              <w:t>DeliveryNotify</w:t>
            </w:r>
            <w:proofErr w:type="spellEnd"/>
          </w:p>
        </w:tc>
        <w:tc>
          <w:tcPr>
            <w:tcW w:w="1819" w:type="dxa"/>
          </w:tcPr>
          <w:p w14:paraId="7483585D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6DE1CE0F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0ACCA4F0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60143D4B" w14:textId="77777777" w:rsidR="005F5752" w:rsidRPr="00140E21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40E21">
              <w:rPr>
                <w:rFonts w:eastAsia="宋体"/>
                <w:b/>
                <w:lang w:eastAsia="zh-CN"/>
              </w:rPr>
              <w:t>Nnef_BDTPNegotiation</w:t>
            </w:r>
            <w:proofErr w:type="spellEnd"/>
          </w:p>
        </w:tc>
        <w:tc>
          <w:tcPr>
            <w:tcW w:w="1866" w:type="dxa"/>
          </w:tcPr>
          <w:p w14:paraId="03804F26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6C6923AB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188A402C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7B28956F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7E05391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23F2CD5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1819" w:type="dxa"/>
          </w:tcPr>
          <w:p w14:paraId="34BCA9D9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44CCAD7E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2E78069A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5EF9BB48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2D92B204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819" w:type="dxa"/>
          </w:tcPr>
          <w:p w14:paraId="6FC41CC4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</w:p>
        </w:tc>
        <w:tc>
          <w:tcPr>
            <w:tcW w:w="1327" w:type="dxa"/>
          </w:tcPr>
          <w:p w14:paraId="519078D3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6D894200" w14:textId="77777777" w:rsidTr="0036790D">
        <w:tc>
          <w:tcPr>
            <w:tcW w:w="3658" w:type="dxa"/>
            <w:tcBorders>
              <w:bottom w:val="nil"/>
            </w:tcBorders>
          </w:tcPr>
          <w:p w14:paraId="4DA21484" w14:textId="77777777" w:rsidR="005F5752" w:rsidRPr="00140E21" w:rsidRDefault="005F5752" w:rsidP="0036790D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Nnef_TrafficInfluence</w:t>
            </w:r>
            <w:proofErr w:type="spellEnd"/>
          </w:p>
        </w:tc>
        <w:tc>
          <w:tcPr>
            <w:tcW w:w="1866" w:type="dxa"/>
          </w:tcPr>
          <w:p w14:paraId="5DF9EC3C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57E8A34B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12CD6ADC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0D2C13E9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45B5F029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FCB3FF7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1819" w:type="dxa"/>
          </w:tcPr>
          <w:p w14:paraId="6361D639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3B642D56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13143E2A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F04990C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1E706589" w14:textId="77777777" w:rsidR="005F5752" w:rsidRPr="00140E21" w:rsidRDefault="005F5752" w:rsidP="0036790D">
            <w:pPr>
              <w:pStyle w:val="TAL"/>
            </w:pPr>
            <w:r w:rsidRPr="00140E21">
              <w:t>Delete</w:t>
            </w:r>
          </w:p>
        </w:tc>
        <w:tc>
          <w:tcPr>
            <w:tcW w:w="1819" w:type="dxa"/>
          </w:tcPr>
          <w:p w14:paraId="58F3FC21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231C6325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4B5AF303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0AA17BD2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7017E15B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>
              <w:t>Get</w:t>
            </w:r>
          </w:p>
        </w:tc>
        <w:tc>
          <w:tcPr>
            <w:tcW w:w="1819" w:type="dxa"/>
            <w:tcBorders>
              <w:top w:val="nil"/>
            </w:tcBorders>
          </w:tcPr>
          <w:p w14:paraId="5F2D577E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69826B4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2DDD3836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7B29A0F7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07110CA2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819" w:type="dxa"/>
          </w:tcPr>
          <w:p w14:paraId="341E61B8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Subscribe/Notify</w:t>
            </w:r>
          </w:p>
        </w:tc>
        <w:tc>
          <w:tcPr>
            <w:tcW w:w="1327" w:type="dxa"/>
          </w:tcPr>
          <w:p w14:paraId="0C979289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2C5FDA9C" w14:textId="77777777" w:rsidTr="0036790D">
        <w:trPr>
          <w:trHeight w:val="309"/>
        </w:trPr>
        <w:tc>
          <w:tcPr>
            <w:tcW w:w="3658" w:type="dxa"/>
            <w:tcBorders>
              <w:top w:val="nil"/>
            </w:tcBorders>
          </w:tcPr>
          <w:p w14:paraId="1AC22A10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25D4755D" w14:textId="77777777" w:rsidR="005F5752" w:rsidRPr="00140E21" w:rsidRDefault="005F5752" w:rsidP="0036790D">
            <w:pPr>
              <w:pStyle w:val="TAL"/>
            </w:pPr>
            <w:proofErr w:type="spellStart"/>
            <w:r>
              <w:t>AppRelocationInfo</w:t>
            </w:r>
            <w:proofErr w:type="spellEnd"/>
          </w:p>
        </w:tc>
        <w:tc>
          <w:tcPr>
            <w:tcW w:w="1819" w:type="dxa"/>
          </w:tcPr>
          <w:p w14:paraId="62A74A8C" w14:textId="77777777" w:rsidR="005F5752" w:rsidRPr="00140E21" w:rsidRDefault="005F5752" w:rsidP="0036790D">
            <w:pPr>
              <w:pStyle w:val="TAL"/>
            </w:pPr>
            <w:r>
              <w:rPr>
                <w:rFonts w:eastAsia="宋体"/>
              </w:rPr>
              <w:t>Subscribe/Notify</w:t>
            </w:r>
          </w:p>
        </w:tc>
        <w:tc>
          <w:tcPr>
            <w:tcW w:w="1327" w:type="dxa"/>
          </w:tcPr>
          <w:p w14:paraId="46E3CDED" w14:textId="77777777" w:rsidR="005F5752" w:rsidRPr="00140E21" w:rsidRDefault="005F5752" w:rsidP="0036790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132DD364" w14:textId="77777777" w:rsidTr="0036790D">
        <w:tc>
          <w:tcPr>
            <w:tcW w:w="3658" w:type="dxa"/>
            <w:tcBorders>
              <w:bottom w:val="nil"/>
            </w:tcBorders>
          </w:tcPr>
          <w:p w14:paraId="74526085" w14:textId="77777777" w:rsidR="005F5752" w:rsidRPr="00140E21" w:rsidRDefault="005F5752" w:rsidP="0036790D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Nnef_ChargeableParty</w:t>
            </w:r>
            <w:proofErr w:type="spellEnd"/>
          </w:p>
        </w:tc>
        <w:tc>
          <w:tcPr>
            <w:tcW w:w="1866" w:type="dxa"/>
          </w:tcPr>
          <w:p w14:paraId="174DC3F5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1D634860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04DC5176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4E6BA66C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60136DA8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462A710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1819" w:type="dxa"/>
          </w:tcPr>
          <w:p w14:paraId="37AFF345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74146B77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7F52A442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12DC502F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28FCD179" w14:textId="77777777" w:rsidR="005F5752" w:rsidRPr="00140E21" w:rsidRDefault="005F5752" w:rsidP="0036790D">
            <w:pPr>
              <w:pStyle w:val="TAL"/>
            </w:pPr>
            <w:r w:rsidRPr="00140E21">
              <w:t>Notify</w:t>
            </w:r>
          </w:p>
        </w:tc>
        <w:tc>
          <w:tcPr>
            <w:tcW w:w="1819" w:type="dxa"/>
          </w:tcPr>
          <w:p w14:paraId="05FCE3DB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51BDF451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221445B3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20747A34" w14:textId="77777777" w:rsidR="005F5752" w:rsidRPr="00140E21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40E21">
              <w:rPr>
                <w:rFonts w:eastAsia="宋体"/>
                <w:b/>
                <w:lang w:eastAsia="zh-CN"/>
              </w:rPr>
              <w:t>Nnef_AFsessionWithQoS</w:t>
            </w:r>
            <w:proofErr w:type="spellEnd"/>
          </w:p>
        </w:tc>
        <w:tc>
          <w:tcPr>
            <w:tcW w:w="1866" w:type="dxa"/>
          </w:tcPr>
          <w:p w14:paraId="2F80EB0B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7FC5C9C7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61DACDC1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68675C5D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7EC29CAB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0B01589D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t>Notify</w:t>
            </w:r>
          </w:p>
        </w:tc>
        <w:tc>
          <w:tcPr>
            <w:tcW w:w="1819" w:type="dxa"/>
          </w:tcPr>
          <w:p w14:paraId="4DB148B0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253E76FC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6EAFB063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04F4C2D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5D2A45DE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Update</w:t>
            </w:r>
          </w:p>
        </w:tc>
        <w:tc>
          <w:tcPr>
            <w:tcW w:w="1819" w:type="dxa"/>
          </w:tcPr>
          <w:p w14:paraId="39C74897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2D3894C2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0F3E561C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650EC4F7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02A73371" w14:textId="77777777" w:rsidR="005F5752" w:rsidRPr="00140E21" w:rsidRDefault="005F5752" w:rsidP="0036790D">
            <w:pPr>
              <w:pStyle w:val="TAL"/>
            </w:pPr>
            <w:r>
              <w:t>Revoke</w:t>
            </w:r>
          </w:p>
        </w:tc>
        <w:tc>
          <w:tcPr>
            <w:tcW w:w="1819" w:type="dxa"/>
          </w:tcPr>
          <w:p w14:paraId="636D2541" w14:textId="77777777" w:rsidR="005F5752" w:rsidRPr="00140E21" w:rsidRDefault="005F5752" w:rsidP="0036790D">
            <w:pPr>
              <w:pStyle w:val="TAL"/>
              <w:rPr>
                <w:rFonts w:eastAsia="Yu Mincho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6D3B1916" w14:textId="77777777" w:rsidR="005F5752" w:rsidRPr="00140E21" w:rsidRDefault="005F5752" w:rsidP="0036790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36FAD183" w14:textId="77777777" w:rsidTr="0036790D">
        <w:trPr>
          <w:trHeight w:val="309"/>
        </w:trPr>
        <w:tc>
          <w:tcPr>
            <w:tcW w:w="3658" w:type="dxa"/>
            <w:tcBorders>
              <w:bottom w:val="single" w:sz="4" w:space="0" w:color="auto"/>
            </w:tcBorders>
          </w:tcPr>
          <w:p w14:paraId="657A200D" w14:textId="77777777" w:rsidR="005F5752" w:rsidRPr="00140E21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40E21">
              <w:rPr>
                <w:rFonts w:eastAsia="宋体"/>
                <w:b/>
                <w:lang w:eastAsia="zh-CN"/>
              </w:rPr>
              <w:t>Nnef_MSISDN-less_MO_SMS</w:t>
            </w:r>
            <w:proofErr w:type="spellEnd"/>
          </w:p>
        </w:tc>
        <w:tc>
          <w:tcPr>
            <w:tcW w:w="1866" w:type="dxa"/>
          </w:tcPr>
          <w:p w14:paraId="192C6F30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t>Notify</w:t>
            </w:r>
          </w:p>
        </w:tc>
        <w:tc>
          <w:tcPr>
            <w:tcW w:w="1819" w:type="dxa"/>
          </w:tcPr>
          <w:p w14:paraId="58B23D75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Notify</w:t>
            </w:r>
          </w:p>
        </w:tc>
        <w:tc>
          <w:tcPr>
            <w:tcW w:w="1327" w:type="dxa"/>
          </w:tcPr>
          <w:p w14:paraId="48EC941C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4157F5E9" w14:textId="77777777" w:rsidTr="0036790D">
        <w:tc>
          <w:tcPr>
            <w:tcW w:w="3658" w:type="dxa"/>
            <w:tcBorders>
              <w:bottom w:val="nil"/>
            </w:tcBorders>
          </w:tcPr>
          <w:p w14:paraId="4F44522D" w14:textId="77777777" w:rsidR="005F5752" w:rsidRPr="00140E21" w:rsidRDefault="005F5752" w:rsidP="0036790D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Nnef_ServiceParameter</w:t>
            </w:r>
            <w:proofErr w:type="spellEnd"/>
          </w:p>
        </w:tc>
        <w:tc>
          <w:tcPr>
            <w:tcW w:w="1866" w:type="dxa"/>
          </w:tcPr>
          <w:p w14:paraId="0B115C0C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3404E7B7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3B3A2987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33C06931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6681CBA0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1C6DAD1E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1819" w:type="dxa"/>
          </w:tcPr>
          <w:p w14:paraId="36971245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5CA4A7A6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68C22B0A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77904720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75059E04" w14:textId="77777777" w:rsidR="005F5752" w:rsidRPr="00140E21" w:rsidRDefault="005F5752" w:rsidP="0036790D">
            <w:pPr>
              <w:pStyle w:val="TAL"/>
            </w:pPr>
            <w:r w:rsidRPr="00140E21">
              <w:t>Delete</w:t>
            </w:r>
          </w:p>
        </w:tc>
        <w:tc>
          <w:tcPr>
            <w:tcW w:w="1819" w:type="dxa"/>
          </w:tcPr>
          <w:p w14:paraId="738C0858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5E2912C6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792CC637" w14:textId="77777777" w:rsidTr="0036790D">
        <w:trPr>
          <w:trHeight w:val="309"/>
        </w:trPr>
        <w:tc>
          <w:tcPr>
            <w:tcW w:w="3658" w:type="dxa"/>
            <w:tcBorders>
              <w:top w:val="nil"/>
            </w:tcBorders>
          </w:tcPr>
          <w:p w14:paraId="7BFA1B29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44F0EFC0" w14:textId="77777777" w:rsidR="005F5752" w:rsidRPr="00140E21" w:rsidRDefault="005F5752" w:rsidP="0036790D">
            <w:pPr>
              <w:pStyle w:val="TAL"/>
            </w:pPr>
            <w:r>
              <w:t>Get</w:t>
            </w:r>
          </w:p>
        </w:tc>
        <w:tc>
          <w:tcPr>
            <w:tcW w:w="1819" w:type="dxa"/>
          </w:tcPr>
          <w:p w14:paraId="6A2A7C54" w14:textId="77777777" w:rsidR="005F5752" w:rsidRPr="00140E21" w:rsidRDefault="005F5752" w:rsidP="0036790D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7AF08BB6" w14:textId="77777777" w:rsidR="005F5752" w:rsidRPr="00140E21" w:rsidRDefault="005F5752" w:rsidP="0036790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4B2B245E" w14:textId="77777777" w:rsidTr="0036790D">
        <w:tc>
          <w:tcPr>
            <w:tcW w:w="3658" w:type="dxa"/>
            <w:tcBorders>
              <w:bottom w:val="nil"/>
            </w:tcBorders>
          </w:tcPr>
          <w:p w14:paraId="45BD2AFC" w14:textId="77777777" w:rsidR="005F5752" w:rsidRPr="00140E21" w:rsidRDefault="005F5752" w:rsidP="0036790D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Nnef_APISupportCapability</w:t>
            </w:r>
            <w:proofErr w:type="spellEnd"/>
          </w:p>
        </w:tc>
        <w:tc>
          <w:tcPr>
            <w:tcW w:w="1866" w:type="dxa"/>
          </w:tcPr>
          <w:p w14:paraId="0526DAE5" w14:textId="77777777" w:rsidR="005F5752" w:rsidRPr="00140E21" w:rsidRDefault="005F5752" w:rsidP="0036790D">
            <w:pPr>
              <w:pStyle w:val="TAL"/>
            </w:pPr>
            <w:r w:rsidRPr="00140E21">
              <w:t>Subscribe</w:t>
            </w:r>
          </w:p>
        </w:tc>
        <w:tc>
          <w:tcPr>
            <w:tcW w:w="1819" w:type="dxa"/>
          </w:tcPr>
          <w:p w14:paraId="3EA83266" w14:textId="77777777" w:rsidR="005F5752" w:rsidRPr="00140E21" w:rsidRDefault="005F5752" w:rsidP="0036790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55A2372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689DEDD0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511F0962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2EB7C946" w14:textId="77777777" w:rsidR="005F5752" w:rsidRPr="00140E21" w:rsidRDefault="005F5752" w:rsidP="0036790D">
            <w:pPr>
              <w:pStyle w:val="TAL"/>
            </w:pPr>
            <w:r w:rsidRPr="00140E21">
              <w:t>Unsubscribe</w:t>
            </w:r>
          </w:p>
        </w:tc>
        <w:tc>
          <w:tcPr>
            <w:tcW w:w="1819" w:type="dxa"/>
          </w:tcPr>
          <w:p w14:paraId="5BB13FA5" w14:textId="77777777" w:rsidR="005F5752" w:rsidRPr="00140E21" w:rsidRDefault="005F5752" w:rsidP="0036790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39E38624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49120171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0DB9437F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175F0714" w14:textId="77777777" w:rsidR="005F5752" w:rsidRPr="00140E21" w:rsidRDefault="005F5752" w:rsidP="0036790D">
            <w:pPr>
              <w:pStyle w:val="TAL"/>
            </w:pPr>
            <w:r w:rsidRPr="00140E21">
              <w:t>Notify</w:t>
            </w:r>
          </w:p>
        </w:tc>
        <w:tc>
          <w:tcPr>
            <w:tcW w:w="1819" w:type="dxa"/>
          </w:tcPr>
          <w:p w14:paraId="339F36A0" w14:textId="77777777" w:rsidR="005F5752" w:rsidRPr="00140E21" w:rsidRDefault="005F5752" w:rsidP="0036790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7DFF5FF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397E6309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52CE1D33" w14:textId="77777777" w:rsidR="005F5752" w:rsidRPr="00140E21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40E21">
              <w:rPr>
                <w:rFonts w:eastAsia="宋体"/>
                <w:b/>
                <w:lang w:eastAsia="zh-CN"/>
              </w:rPr>
              <w:t>Nnef_NIDDConfiguration</w:t>
            </w:r>
            <w:proofErr w:type="spellEnd"/>
          </w:p>
        </w:tc>
        <w:tc>
          <w:tcPr>
            <w:tcW w:w="1866" w:type="dxa"/>
          </w:tcPr>
          <w:p w14:paraId="4842FC80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4CDDA592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6E25C188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1A1A653A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40AA2803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5ACDC977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rFonts w:eastAsia="宋体"/>
                <w:lang w:eastAsia="zh-CN"/>
              </w:rPr>
              <w:t>TriggerNotify</w:t>
            </w:r>
            <w:proofErr w:type="spellEnd"/>
          </w:p>
        </w:tc>
        <w:tc>
          <w:tcPr>
            <w:tcW w:w="1819" w:type="dxa"/>
          </w:tcPr>
          <w:p w14:paraId="23B6B3EC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  <w:lang w:eastAsia="zh-CN"/>
              </w:rPr>
              <w:t>Subscribe/Notify</w:t>
            </w:r>
          </w:p>
        </w:tc>
        <w:tc>
          <w:tcPr>
            <w:tcW w:w="1327" w:type="dxa"/>
          </w:tcPr>
          <w:p w14:paraId="33212878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0019D333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01AA2F8D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78EEE0A7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rFonts w:eastAsia="宋体"/>
                <w:lang w:eastAsia="zh-CN"/>
              </w:rPr>
              <w:t>UpdateNotify</w:t>
            </w:r>
            <w:proofErr w:type="spellEnd"/>
          </w:p>
        </w:tc>
        <w:tc>
          <w:tcPr>
            <w:tcW w:w="1819" w:type="dxa"/>
          </w:tcPr>
          <w:p w14:paraId="7F2D5BDA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Subscribe/Notify</w:t>
            </w:r>
          </w:p>
        </w:tc>
        <w:tc>
          <w:tcPr>
            <w:tcW w:w="1327" w:type="dxa"/>
          </w:tcPr>
          <w:p w14:paraId="0A29C93D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7F1FAFAF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79C7FB2E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07FC01A3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Delete</w:t>
            </w:r>
          </w:p>
        </w:tc>
        <w:tc>
          <w:tcPr>
            <w:tcW w:w="1819" w:type="dxa"/>
          </w:tcPr>
          <w:p w14:paraId="69D776F2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09FB0C9E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4B435B24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7DA3C5CE" w14:textId="77777777" w:rsidR="005F5752" w:rsidRPr="00140E21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40E21">
              <w:rPr>
                <w:rFonts w:eastAsia="宋体"/>
                <w:b/>
                <w:lang w:eastAsia="zh-CN"/>
              </w:rPr>
              <w:t>Nnef_NIDD</w:t>
            </w:r>
            <w:proofErr w:type="spellEnd"/>
          </w:p>
        </w:tc>
        <w:tc>
          <w:tcPr>
            <w:tcW w:w="1866" w:type="dxa"/>
          </w:tcPr>
          <w:p w14:paraId="0EE86C25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Delivery</w:t>
            </w:r>
          </w:p>
        </w:tc>
        <w:tc>
          <w:tcPr>
            <w:tcW w:w="1819" w:type="dxa"/>
          </w:tcPr>
          <w:p w14:paraId="0589881C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08374449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5CB31430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720C5DE0" w14:textId="77777777" w:rsidR="005F5752" w:rsidRPr="00140E21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866" w:type="dxa"/>
          </w:tcPr>
          <w:p w14:paraId="5F7A467F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rFonts w:eastAsia="宋体"/>
                <w:lang w:eastAsia="zh-CN"/>
              </w:rPr>
              <w:t>DeliveryNotify</w:t>
            </w:r>
            <w:proofErr w:type="spellEnd"/>
          </w:p>
        </w:tc>
        <w:tc>
          <w:tcPr>
            <w:tcW w:w="1819" w:type="dxa"/>
          </w:tcPr>
          <w:p w14:paraId="70EF542B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Subscribe/Notify</w:t>
            </w:r>
          </w:p>
        </w:tc>
        <w:tc>
          <w:tcPr>
            <w:tcW w:w="1327" w:type="dxa"/>
          </w:tcPr>
          <w:p w14:paraId="287CF440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7A7A3C6B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5D1A6694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58DE203E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GroupDeliveryNotify</w:t>
            </w:r>
            <w:proofErr w:type="spellEnd"/>
          </w:p>
        </w:tc>
        <w:tc>
          <w:tcPr>
            <w:tcW w:w="1819" w:type="dxa"/>
          </w:tcPr>
          <w:p w14:paraId="5C87DA9D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Notify</w:t>
            </w:r>
          </w:p>
        </w:tc>
        <w:tc>
          <w:tcPr>
            <w:tcW w:w="1327" w:type="dxa"/>
          </w:tcPr>
          <w:p w14:paraId="62DAAF0C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02A7EA67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3E6CC5A3" w14:textId="77777777" w:rsidR="005F5752" w:rsidRPr="00140E21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40E21">
              <w:rPr>
                <w:rFonts w:eastAsia="宋体"/>
                <w:b/>
                <w:lang w:eastAsia="zh-CN"/>
              </w:rPr>
              <w:t>Nnef_SMContext</w:t>
            </w:r>
            <w:proofErr w:type="spellEnd"/>
          </w:p>
        </w:tc>
        <w:tc>
          <w:tcPr>
            <w:tcW w:w="1866" w:type="dxa"/>
          </w:tcPr>
          <w:p w14:paraId="6DE6E64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4E1D8A2F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5E4B1D17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F5752" w:rsidRPr="00140E21" w14:paraId="630C6924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7ED82C3C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4625EA31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  <w:lang w:eastAsia="zh-CN"/>
              </w:rPr>
              <w:t>Delete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3796360A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18A3E81D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F5752" w:rsidRPr="00140E21" w14:paraId="2970ED3C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6E2A644A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B565F65" w14:textId="77777777" w:rsidR="005F5752" w:rsidRPr="00140E21" w:rsidRDefault="005F5752" w:rsidP="0036790D">
            <w:pPr>
              <w:pStyle w:val="TAL"/>
            </w:pPr>
            <w:proofErr w:type="spellStart"/>
            <w:r w:rsidRPr="00140E21">
              <w:t>DeleteNotify</w:t>
            </w:r>
            <w:proofErr w:type="spellEnd"/>
          </w:p>
        </w:tc>
        <w:tc>
          <w:tcPr>
            <w:tcW w:w="1819" w:type="dxa"/>
            <w:tcBorders>
              <w:top w:val="single" w:sz="4" w:space="0" w:color="auto"/>
            </w:tcBorders>
          </w:tcPr>
          <w:p w14:paraId="6B9690E9" w14:textId="77777777" w:rsidR="005F5752" w:rsidRPr="00140E21" w:rsidRDefault="005F5752" w:rsidP="0036790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0A423827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F5752" w:rsidRPr="00140E21" w14:paraId="629C9E8B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6C49F20F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BD80C6D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  <w:lang w:eastAsia="zh-CN"/>
              </w:rPr>
              <w:t>Delivery</w:t>
            </w:r>
          </w:p>
        </w:tc>
        <w:tc>
          <w:tcPr>
            <w:tcW w:w="1819" w:type="dxa"/>
            <w:tcBorders>
              <w:top w:val="single" w:sz="4" w:space="0" w:color="auto"/>
            </w:tcBorders>
          </w:tcPr>
          <w:p w14:paraId="5A61AFDA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70A41A94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F5752" w:rsidRPr="00140E21" w14:paraId="00CF3661" w14:textId="77777777" w:rsidTr="0036790D">
        <w:tc>
          <w:tcPr>
            <w:tcW w:w="3658" w:type="dxa"/>
            <w:tcBorders>
              <w:bottom w:val="nil"/>
            </w:tcBorders>
          </w:tcPr>
          <w:p w14:paraId="2D7B2139" w14:textId="77777777" w:rsidR="005F5752" w:rsidRPr="00140E21" w:rsidRDefault="005F5752" w:rsidP="0036790D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Nnef_AnalyticsExposure</w:t>
            </w:r>
            <w:proofErr w:type="spellEnd"/>
          </w:p>
        </w:tc>
        <w:tc>
          <w:tcPr>
            <w:tcW w:w="1866" w:type="dxa"/>
          </w:tcPr>
          <w:p w14:paraId="67B662AB" w14:textId="77777777" w:rsidR="005F5752" w:rsidRPr="00140E21" w:rsidRDefault="005F5752" w:rsidP="0036790D">
            <w:pPr>
              <w:pStyle w:val="TAL"/>
            </w:pPr>
            <w:r w:rsidRPr="00140E21">
              <w:t>Subscribe</w:t>
            </w:r>
          </w:p>
        </w:tc>
        <w:tc>
          <w:tcPr>
            <w:tcW w:w="1819" w:type="dxa"/>
            <w:tcBorders>
              <w:bottom w:val="nil"/>
            </w:tcBorders>
          </w:tcPr>
          <w:p w14:paraId="5AF42797" w14:textId="77777777" w:rsidR="005F5752" w:rsidRPr="00140E21" w:rsidRDefault="005F5752" w:rsidP="0036790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639FB427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7460C2DE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2865E488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7FCFF36" w14:textId="77777777" w:rsidR="005F5752" w:rsidRPr="00140E21" w:rsidRDefault="005F5752" w:rsidP="0036790D">
            <w:pPr>
              <w:pStyle w:val="TAL"/>
            </w:pPr>
            <w:r w:rsidRPr="00140E21">
              <w:t>Unsubscribe</w:t>
            </w:r>
          </w:p>
        </w:tc>
        <w:tc>
          <w:tcPr>
            <w:tcW w:w="1819" w:type="dxa"/>
            <w:tcBorders>
              <w:top w:val="nil"/>
              <w:bottom w:val="nil"/>
            </w:tcBorders>
          </w:tcPr>
          <w:p w14:paraId="6FD79CBC" w14:textId="77777777" w:rsidR="005F5752" w:rsidRPr="00140E21" w:rsidRDefault="005F5752" w:rsidP="0036790D">
            <w:pPr>
              <w:pStyle w:val="TAL"/>
            </w:pPr>
          </w:p>
        </w:tc>
        <w:tc>
          <w:tcPr>
            <w:tcW w:w="1327" w:type="dxa"/>
          </w:tcPr>
          <w:p w14:paraId="3DA4BFD9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050E6027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3F20B316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4833752" w14:textId="77777777" w:rsidR="005F5752" w:rsidRPr="00140E21" w:rsidRDefault="005F5752" w:rsidP="0036790D">
            <w:pPr>
              <w:pStyle w:val="TAL"/>
            </w:pPr>
            <w:r w:rsidRPr="00140E21">
              <w:t>Notify</w:t>
            </w:r>
          </w:p>
        </w:tc>
        <w:tc>
          <w:tcPr>
            <w:tcW w:w="1819" w:type="dxa"/>
            <w:tcBorders>
              <w:top w:val="nil"/>
            </w:tcBorders>
          </w:tcPr>
          <w:p w14:paraId="18EE26F3" w14:textId="77777777" w:rsidR="005F5752" w:rsidRPr="00140E21" w:rsidRDefault="005F5752" w:rsidP="0036790D">
            <w:pPr>
              <w:pStyle w:val="TAL"/>
            </w:pPr>
          </w:p>
        </w:tc>
        <w:tc>
          <w:tcPr>
            <w:tcW w:w="1327" w:type="dxa"/>
          </w:tcPr>
          <w:p w14:paraId="0358E9CF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06385A15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138B6341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56B7919" w14:textId="77777777" w:rsidR="005F5752" w:rsidRPr="00140E21" w:rsidRDefault="005F5752" w:rsidP="0036790D">
            <w:pPr>
              <w:pStyle w:val="TAL"/>
            </w:pPr>
            <w:r w:rsidRPr="00140E21">
              <w:t>Fetch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67118EAB" w14:textId="77777777" w:rsidR="005F5752" w:rsidRPr="00140E21" w:rsidRDefault="005F5752" w:rsidP="0036790D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279B271D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69C966FE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3AE4833D" w14:textId="77777777" w:rsidR="005F5752" w:rsidRPr="00140E21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40E21">
              <w:rPr>
                <w:rFonts w:eastAsia="宋体"/>
                <w:b/>
                <w:lang w:eastAsia="zh-CN"/>
              </w:rPr>
              <w:t>Nnef_UCMFProvisioning</w:t>
            </w:r>
            <w:proofErr w:type="spellEnd"/>
          </w:p>
        </w:tc>
        <w:tc>
          <w:tcPr>
            <w:tcW w:w="1866" w:type="dxa"/>
          </w:tcPr>
          <w:p w14:paraId="6B8B8A0F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Create</w:t>
            </w:r>
          </w:p>
        </w:tc>
        <w:tc>
          <w:tcPr>
            <w:tcW w:w="1819" w:type="dxa"/>
          </w:tcPr>
          <w:p w14:paraId="633C458D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1A4525D7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3E906AF1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E811FD2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6AAEBDA9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Delete</w:t>
            </w:r>
          </w:p>
        </w:tc>
        <w:tc>
          <w:tcPr>
            <w:tcW w:w="1819" w:type="dxa"/>
          </w:tcPr>
          <w:p w14:paraId="4CAEFEB2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706DC7A1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2E15DE2D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45637857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140C84D0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</w:tcBorders>
          </w:tcPr>
          <w:p w14:paraId="3F4FE5EC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773457B6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36ABA338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17F91DF8" w14:textId="77777777" w:rsidR="005F5752" w:rsidRPr="00140E21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40E21">
              <w:rPr>
                <w:rFonts w:eastAsia="宋体"/>
                <w:b/>
                <w:lang w:eastAsia="zh-CN"/>
              </w:rPr>
              <w:t>Nnef_ECRestriction</w:t>
            </w:r>
            <w:proofErr w:type="spellEnd"/>
          </w:p>
        </w:tc>
        <w:tc>
          <w:tcPr>
            <w:tcW w:w="1866" w:type="dxa"/>
          </w:tcPr>
          <w:p w14:paraId="4AFF80B8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Get</w:t>
            </w:r>
          </w:p>
        </w:tc>
        <w:tc>
          <w:tcPr>
            <w:tcW w:w="1819" w:type="dxa"/>
          </w:tcPr>
          <w:p w14:paraId="46F9F393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7E023B58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2B3D950F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71A165BF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57C93863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Update</w:t>
            </w:r>
          </w:p>
        </w:tc>
        <w:tc>
          <w:tcPr>
            <w:tcW w:w="1819" w:type="dxa"/>
          </w:tcPr>
          <w:p w14:paraId="5D850C4C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5435B3BF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7E355494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748C1EC9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Nnef_ApplyPolicy</w:t>
            </w:r>
            <w:proofErr w:type="spellEnd"/>
          </w:p>
        </w:tc>
        <w:tc>
          <w:tcPr>
            <w:tcW w:w="1866" w:type="dxa"/>
          </w:tcPr>
          <w:p w14:paraId="3E860A05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Create</w:t>
            </w:r>
          </w:p>
        </w:tc>
        <w:tc>
          <w:tcPr>
            <w:tcW w:w="1819" w:type="dxa"/>
          </w:tcPr>
          <w:p w14:paraId="373B252E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730E1480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78C36CD3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5EFAA920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5137181A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49A4715D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449DE768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4279DA90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7C32D801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45959A38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  <w:lang w:eastAsia="zh-CN"/>
              </w:rPr>
              <w:t>Delete</w:t>
            </w:r>
          </w:p>
        </w:tc>
        <w:tc>
          <w:tcPr>
            <w:tcW w:w="1819" w:type="dxa"/>
            <w:tcBorders>
              <w:top w:val="single" w:sz="4" w:space="0" w:color="auto"/>
            </w:tcBorders>
          </w:tcPr>
          <w:p w14:paraId="174A39ED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159CFBF0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645A7243" w14:textId="77777777" w:rsidTr="0036790D">
        <w:trPr>
          <w:trHeight w:val="309"/>
        </w:trPr>
        <w:tc>
          <w:tcPr>
            <w:tcW w:w="3658" w:type="dxa"/>
          </w:tcPr>
          <w:p w14:paraId="57C29EE0" w14:textId="77777777" w:rsidR="005F5752" w:rsidRPr="00140E21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>
              <w:rPr>
                <w:rFonts w:eastAsia="宋体"/>
                <w:b/>
                <w:lang w:eastAsia="zh-CN"/>
              </w:rPr>
              <w:t>Nnef_Location</w:t>
            </w:r>
            <w:proofErr w:type="spellEnd"/>
          </w:p>
        </w:tc>
        <w:tc>
          <w:tcPr>
            <w:tcW w:w="1866" w:type="dxa"/>
          </w:tcPr>
          <w:p w14:paraId="6055EC09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LocationUpdateNotify</w:t>
            </w:r>
            <w:proofErr w:type="spellEnd"/>
          </w:p>
        </w:tc>
        <w:tc>
          <w:tcPr>
            <w:tcW w:w="1819" w:type="dxa"/>
          </w:tcPr>
          <w:p w14:paraId="5B4D0E5A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Notify</w:t>
            </w:r>
          </w:p>
        </w:tc>
        <w:tc>
          <w:tcPr>
            <w:tcW w:w="1327" w:type="dxa"/>
          </w:tcPr>
          <w:p w14:paraId="362C80E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6394FB95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7CDE6BB2" w14:textId="77777777" w:rsidR="005F5752" w:rsidRPr="00140E21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>
              <w:rPr>
                <w:rFonts w:eastAsia="宋体"/>
                <w:b/>
                <w:lang w:eastAsia="zh-CN"/>
              </w:rPr>
              <w:t>Nnef_TimeSynchronization</w:t>
            </w:r>
            <w:proofErr w:type="spellEnd"/>
          </w:p>
        </w:tc>
        <w:tc>
          <w:tcPr>
            <w:tcW w:w="1866" w:type="dxa"/>
          </w:tcPr>
          <w:p w14:paraId="7BD6996D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ConfigUpdate</w:t>
            </w:r>
            <w:proofErr w:type="spellEnd"/>
          </w:p>
        </w:tc>
        <w:tc>
          <w:tcPr>
            <w:tcW w:w="1819" w:type="dxa"/>
          </w:tcPr>
          <w:p w14:paraId="72C8DDE9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1EF62277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55538782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584607D" w14:textId="77777777" w:rsidR="005F5752" w:rsidRPr="00140E21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866" w:type="dxa"/>
          </w:tcPr>
          <w:p w14:paraId="227681B0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ConfigCreate</w:t>
            </w:r>
            <w:proofErr w:type="spellEnd"/>
          </w:p>
        </w:tc>
        <w:tc>
          <w:tcPr>
            <w:tcW w:w="1819" w:type="dxa"/>
          </w:tcPr>
          <w:p w14:paraId="375A1474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15CF85F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5EAEC043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00826F35" w14:textId="77777777" w:rsidR="005F5752" w:rsidRPr="00140E21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866" w:type="dxa"/>
          </w:tcPr>
          <w:p w14:paraId="26F0E3B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ConfigDelete</w:t>
            </w:r>
            <w:proofErr w:type="spellEnd"/>
          </w:p>
        </w:tc>
        <w:tc>
          <w:tcPr>
            <w:tcW w:w="1819" w:type="dxa"/>
          </w:tcPr>
          <w:p w14:paraId="025D1524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4800B864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43880914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7112C106" w14:textId="77777777" w:rsidR="005F5752" w:rsidRPr="00140E21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866" w:type="dxa"/>
          </w:tcPr>
          <w:p w14:paraId="7783F897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ConfigUpdateNotify</w:t>
            </w:r>
            <w:proofErr w:type="spellEnd"/>
          </w:p>
        </w:tc>
        <w:tc>
          <w:tcPr>
            <w:tcW w:w="1819" w:type="dxa"/>
          </w:tcPr>
          <w:p w14:paraId="1CE4AAF9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0B7FDE83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17E39F1F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54D114AA" w14:textId="77777777" w:rsidR="005F5752" w:rsidRPr="00140E21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866" w:type="dxa"/>
          </w:tcPr>
          <w:p w14:paraId="741293C6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CapsSubscribe</w:t>
            </w:r>
            <w:proofErr w:type="spellEnd"/>
          </w:p>
        </w:tc>
        <w:tc>
          <w:tcPr>
            <w:tcW w:w="1819" w:type="dxa"/>
          </w:tcPr>
          <w:p w14:paraId="07BC00DA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527970A7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796C0BFB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125C23AF" w14:textId="77777777" w:rsidR="005F5752" w:rsidRPr="00140E21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866" w:type="dxa"/>
          </w:tcPr>
          <w:p w14:paraId="73D1A59F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CapsUnsubscribe</w:t>
            </w:r>
            <w:proofErr w:type="spellEnd"/>
          </w:p>
        </w:tc>
        <w:tc>
          <w:tcPr>
            <w:tcW w:w="1819" w:type="dxa"/>
          </w:tcPr>
          <w:p w14:paraId="4CCBB5AE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3E05A3DC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40D2D2B6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41148CF3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4C702E5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CapsNotify</w:t>
            </w:r>
            <w:proofErr w:type="spellEnd"/>
          </w:p>
        </w:tc>
        <w:tc>
          <w:tcPr>
            <w:tcW w:w="1819" w:type="dxa"/>
          </w:tcPr>
          <w:p w14:paraId="06AF1801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063881A9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7D08D4E0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2EA714C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  <w:proofErr w:type="spellStart"/>
            <w:r>
              <w:rPr>
                <w:b/>
                <w:lang w:eastAsia="zh-CN"/>
              </w:rPr>
              <w:t>Nnef_ASTI</w:t>
            </w:r>
            <w:proofErr w:type="spellEnd"/>
          </w:p>
        </w:tc>
        <w:tc>
          <w:tcPr>
            <w:tcW w:w="1866" w:type="dxa"/>
          </w:tcPr>
          <w:p w14:paraId="27096101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Create</w:t>
            </w:r>
          </w:p>
        </w:tc>
        <w:tc>
          <w:tcPr>
            <w:tcW w:w="1819" w:type="dxa"/>
          </w:tcPr>
          <w:p w14:paraId="2DDB2886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4BAE6942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45E8CFE5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56DB95A7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4109004F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115DABF9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519B17B1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2C5E0A6B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0F7C61EE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31C5A3DB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  <w:lang w:eastAsia="zh-CN"/>
              </w:rPr>
              <w:t>Delete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062BCB79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59299C4D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36AA874E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2EC2798C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75BDBF0E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  <w:lang w:eastAsia="zh-CN"/>
              </w:rPr>
              <w:t>Get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0B577C11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363F54F2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65492EB4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47158870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20200702" w14:textId="77777777" w:rsidR="005F5752" w:rsidRPr="00140E21" w:rsidRDefault="005F5752" w:rsidP="0036790D">
            <w:pPr>
              <w:pStyle w:val="TAL"/>
            </w:pPr>
            <w:proofErr w:type="spellStart"/>
            <w:r>
              <w:t>UpdateNotify</w:t>
            </w:r>
            <w:proofErr w:type="spellEnd"/>
          </w:p>
        </w:tc>
        <w:tc>
          <w:tcPr>
            <w:tcW w:w="18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7B994CC" w14:textId="77777777" w:rsidR="005F5752" w:rsidRPr="00140E21" w:rsidRDefault="005F5752" w:rsidP="0036790D">
            <w:pPr>
              <w:pStyle w:val="TAL"/>
            </w:pPr>
            <w:r>
              <w:t>Subscribe/Notify</w:t>
            </w:r>
          </w:p>
        </w:tc>
        <w:tc>
          <w:tcPr>
            <w:tcW w:w="1327" w:type="dxa"/>
            <w:tcBorders>
              <w:bottom w:val="nil"/>
            </w:tcBorders>
            <w:shd w:val="clear" w:color="auto" w:fill="auto"/>
          </w:tcPr>
          <w:p w14:paraId="758E0B01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3A94F233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4391ADA5" w14:textId="77777777" w:rsidR="005F5752" w:rsidRPr="00140E21" w:rsidRDefault="005F5752" w:rsidP="0036790D">
            <w:pPr>
              <w:pStyle w:val="TAL"/>
              <w:rPr>
                <w:rFonts w:eastAsia="宋体"/>
                <w:b/>
              </w:rPr>
            </w:pPr>
            <w:proofErr w:type="spellStart"/>
            <w:r>
              <w:rPr>
                <w:rFonts w:eastAsia="宋体"/>
                <w:b/>
              </w:rPr>
              <w:t>Nnef_AMPolicyAuthorization</w:t>
            </w:r>
            <w:proofErr w:type="spellEnd"/>
          </w:p>
        </w:tc>
        <w:tc>
          <w:tcPr>
            <w:tcW w:w="1866" w:type="dxa"/>
          </w:tcPr>
          <w:p w14:paraId="46BF6F41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391BE210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7DBC444B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245C44C7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7F1C593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7D9809F1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4CC256C4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56876C8D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0096FAFF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02C73AD2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30284A6E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t>Delete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14BC2406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10BEBE4B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77EC28F3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3B27C182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7F376CE5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C597C3D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5FFFEB21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33DB12D0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39EBFBEC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2D2C5A23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</w:t>
            </w:r>
          </w:p>
        </w:tc>
        <w:tc>
          <w:tcPr>
            <w:tcW w:w="1819" w:type="dxa"/>
            <w:tcBorders>
              <w:top w:val="nil"/>
              <w:bottom w:val="nil"/>
            </w:tcBorders>
            <w:shd w:val="clear" w:color="auto" w:fill="auto"/>
          </w:tcPr>
          <w:p w14:paraId="198ABC8C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</w:p>
        </w:tc>
        <w:tc>
          <w:tcPr>
            <w:tcW w:w="1327" w:type="dxa"/>
          </w:tcPr>
          <w:p w14:paraId="7A6FF370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612FCEF4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766D8A9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636B3C5D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Unsubscribe</w:t>
            </w:r>
          </w:p>
        </w:tc>
        <w:tc>
          <w:tcPr>
            <w:tcW w:w="1819" w:type="dxa"/>
            <w:tcBorders>
              <w:top w:val="nil"/>
            </w:tcBorders>
            <w:shd w:val="clear" w:color="auto" w:fill="auto"/>
          </w:tcPr>
          <w:p w14:paraId="23F7B6E5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</w:p>
        </w:tc>
        <w:tc>
          <w:tcPr>
            <w:tcW w:w="1327" w:type="dxa"/>
          </w:tcPr>
          <w:p w14:paraId="71303360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5DAF0D0E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022341D5" w14:textId="77777777" w:rsidR="005F5752" w:rsidRPr="006E7760" w:rsidRDefault="005F5752" w:rsidP="0036790D">
            <w:pPr>
              <w:pStyle w:val="TAL"/>
              <w:rPr>
                <w:rFonts w:eastAsia="宋体"/>
                <w:b/>
                <w:bCs/>
                <w:lang w:eastAsia="zh-CN"/>
              </w:rPr>
            </w:pPr>
            <w:proofErr w:type="spellStart"/>
            <w:r w:rsidRPr="006E7760">
              <w:rPr>
                <w:rFonts w:eastAsia="宋体"/>
                <w:b/>
                <w:bCs/>
                <w:lang w:eastAsia="zh-CN"/>
              </w:rPr>
              <w:t>Nnef_AMInfluence</w:t>
            </w:r>
            <w:proofErr w:type="spellEnd"/>
          </w:p>
        </w:tc>
        <w:tc>
          <w:tcPr>
            <w:tcW w:w="1866" w:type="dxa"/>
          </w:tcPr>
          <w:p w14:paraId="1DA13E08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4DD56E7B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0FFC50A9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4B7DA8B6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1F94ABA1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2588F54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nil"/>
            </w:tcBorders>
          </w:tcPr>
          <w:p w14:paraId="1236DB65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5D8B7E6B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6A4ACD7F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2EBE1FC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4ED661C6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t>Delete</w:t>
            </w:r>
          </w:p>
        </w:tc>
        <w:tc>
          <w:tcPr>
            <w:tcW w:w="1819" w:type="dxa"/>
          </w:tcPr>
          <w:p w14:paraId="1171B728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528C4548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60623F7C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52BA6205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534F2E56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819" w:type="dxa"/>
          </w:tcPr>
          <w:p w14:paraId="1FB16EE3" w14:textId="77777777" w:rsidR="005F5752" w:rsidRPr="00140E21" w:rsidRDefault="005F5752" w:rsidP="0036790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74F7C58A" w14:textId="77777777" w:rsidR="005F5752" w:rsidRPr="00140E21" w:rsidRDefault="005F5752" w:rsidP="0036790D">
            <w:pPr>
              <w:pStyle w:val="TAL"/>
              <w:rPr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38B51CCE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  <w:shd w:val="clear" w:color="auto" w:fill="auto"/>
          </w:tcPr>
          <w:p w14:paraId="342A57BB" w14:textId="77777777" w:rsidR="005F5752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>
              <w:rPr>
                <w:rFonts w:eastAsia="宋体"/>
                <w:b/>
                <w:lang w:eastAsia="zh-CN"/>
              </w:rPr>
              <w:t>Nnef_UEId</w:t>
            </w:r>
            <w:proofErr w:type="spellEnd"/>
          </w:p>
        </w:tc>
        <w:tc>
          <w:tcPr>
            <w:tcW w:w="1866" w:type="dxa"/>
          </w:tcPr>
          <w:p w14:paraId="5774790C" w14:textId="77777777" w:rsidR="005F5752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Get</w:t>
            </w:r>
          </w:p>
        </w:tc>
        <w:tc>
          <w:tcPr>
            <w:tcW w:w="1819" w:type="dxa"/>
          </w:tcPr>
          <w:p w14:paraId="2A54B294" w14:textId="77777777" w:rsidR="005F5752" w:rsidRDefault="005F5752" w:rsidP="0036790D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0E539CDA" w14:textId="77777777" w:rsidR="005F5752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AF, V-NEF</w:t>
            </w:r>
          </w:p>
        </w:tc>
      </w:tr>
      <w:tr w:rsidR="005F5752" w:rsidRPr="00140E21" w14:paraId="2E606599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171EDADD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15BF0377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lang w:eastAsia="zh-CN"/>
              </w:rPr>
              <w:t>UeIdMappingGet</w:t>
            </w:r>
            <w:proofErr w:type="spellEnd"/>
          </w:p>
        </w:tc>
        <w:tc>
          <w:tcPr>
            <w:tcW w:w="1819" w:type="dxa"/>
            <w:tcBorders>
              <w:top w:val="nil"/>
            </w:tcBorders>
          </w:tcPr>
          <w:p w14:paraId="5BF4A207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>
              <w:t>Request/Response</w:t>
            </w:r>
          </w:p>
        </w:tc>
        <w:tc>
          <w:tcPr>
            <w:tcW w:w="1327" w:type="dxa"/>
          </w:tcPr>
          <w:p w14:paraId="52F8D06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GMLC</w:t>
            </w:r>
          </w:p>
        </w:tc>
      </w:tr>
      <w:tr w:rsidR="005F5752" w:rsidRPr="00140E21" w14:paraId="50B012DE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4326786C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35E698E8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Style w:val="ui-provider"/>
              </w:rPr>
              <w:t>UeIdMappingCreate</w:t>
            </w:r>
            <w:proofErr w:type="spellEnd"/>
          </w:p>
        </w:tc>
        <w:tc>
          <w:tcPr>
            <w:tcW w:w="1819" w:type="dxa"/>
          </w:tcPr>
          <w:p w14:paraId="6A84D5AB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0505F5B7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590B4169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0DD0C0FE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1C888ACC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Style w:val="ui-provider"/>
              </w:rPr>
              <w:t>UeIdMappingUpdate</w:t>
            </w:r>
            <w:proofErr w:type="spellEnd"/>
          </w:p>
        </w:tc>
        <w:tc>
          <w:tcPr>
            <w:tcW w:w="1819" w:type="dxa"/>
            <w:tcBorders>
              <w:top w:val="nil"/>
            </w:tcBorders>
          </w:tcPr>
          <w:p w14:paraId="3D416244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1063A059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0EEC012C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D93323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6A8B7EF5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Style w:val="ui-provider"/>
              </w:rPr>
              <w:t>UeIdMappingDelete</w:t>
            </w:r>
            <w:proofErr w:type="spellEnd"/>
          </w:p>
        </w:tc>
        <w:tc>
          <w:tcPr>
            <w:tcW w:w="1819" w:type="dxa"/>
          </w:tcPr>
          <w:p w14:paraId="04927485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018CBAEF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3D3F89E9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single" w:sz="4" w:space="0" w:color="auto"/>
            </w:tcBorders>
          </w:tcPr>
          <w:p w14:paraId="0EF5BE1E" w14:textId="77777777" w:rsidR="005F5752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>
              <w:rPr>
                <w:rFonts w:eastAsia="宋体"/>
                <w:b/>
                <w:lang w:eastAsia="zh-CN"/>
              </w:rPr>
              <w:t>Nnef_SMService</w:t>
            </w:r>
            <w:proofErr w:type="spellEnd"/>
          </w:p>
        </w:tc>
        <w:tc>
          <w:tcPr>
            <w:tcW w:w="1866" w:type="dxa"/>
          </w:tcPr>
          <w:p w14:paraId="048B4EAB" w14:textId="77777777" w:rsidR="005F5752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MoForwardSm</w:t>
            </w:r>
            <w:proofErr w:type="spellEnd"/>
          </w:p>
        </w:tc>
        <w:tc>
          <w:tcPr>
            <w:tcW w:w="1819" w:type="dxa"/>
          </w:tcPr>
          <w:p w14:paraId="6F55B612" w14:textId="77777777" w:rsidR="005F5752" w:rsidRDefault="005F5752" w:rsidP="0036790D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4636BEB9" w14:textId="77777777" w:rsidR="005F5752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SMS-SC</w:t>
            </w:r>
          </w:p>
        </w:tc>
      </w:tr>
      <w:tr w:rsidR="005F5752" w:rsidRPr="00AC37D4" w14:paraId="3718AA04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499A8D28" w14:textId="77777777" w:rsidR="005F5752" w:rsidRPr="00140E21" w:rsidRDefault="005F5752" w:rsidP="0036790D">
            <w:pPr>
              <w:pStyle w:val="TAL"/>
              <w:rPr>
                <w:b/>
              </w:rPr>
            </w:pPr>
            <w:proofErr w:type="spellStart"/>
            <w:r>
              <w:rPr>
                <w:b/>
              </w:rPr>
              <w:t>Nnef_PDTQPolicyNegotiation</w:t>
            </w:r>
            <w:proofErr w:type="spellEnd"/>
          </w:p>
        </w:tc>
        <w:tc>
          <w:tcPr>
            <w:tcW w:w="1866" w:type="dxa"/>
          </w:tcPr>
          <w:p w14:paraId="49260562" w14:textId="77777777" w:rsidR="005F5752" w:rsidRPr="00095065" w:rsidRDefault="005F5752" w:rsidP="0036790D">
            <w:pPr>
              <w:pStyle w:val="TAL"/>
              <w:rPr>
                <w:b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52A94FE0" w14:textId="77777777" w:rsidR="005F5752" w:rsidRPr="00095065" w:rsidRDefault="005F5752" w:rsidP="0036790D">
            <w:pPr>
              <w:pStyle w:val="TAL"/>
            </w:pPr>
            <w:r w:rsidRPr="00AC37D4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446A24F5" w14:textId="77777777" w:rsidR="005F5752" w:rsidRPr="00095065" w:rsidRDefault="005F5752" w:rsidP="0036790D">
            <w:pPr>
              <w:pStyle w:val="TAL"/>
            </w:pPr>
            <w:r w:rsidRPr="00095065">
              <w:rPr>
                <w:rFonts w:eastAsia="宋体"/>
              </w:rPr>
              <w:t>AF</w:t>
            </w:r>
          </w:p>
        </w:tc>
      </w:tr>
      <w:tr w:rsidR="005F5752" w:rsidRPr="00AC37D4" w14:paraId="5E9B3984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483F1B38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3803FCED" w14:textId="77777777" w:rsidR="005F5752" w:rsidRPr="00140E21" w:rsidRDefault="005F5752" w:rsidP="0036790D">
            <w:pPr>
              <w:pStyle w:val="TAL"/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0C0AD1D0" w14:textId="77777777" w:rsidR="005F5752" w:rsidRPr="00140E21" w:rsidRDefault="005F5752" w:rsidP="0036790D">
            <w:pPr>
              <w:pStyle w:val="TAL"/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161FD781" w14:textId="77777777" w:rsidR="005F5752" w:rsidRPr="00095065" w:rsidRDefault="005F5752" w:rsidP="0036790D">
            <w:pPr>
              <w:pStyle w:val="TAL"/>
              <w:rPr>
                <w:rFonts w:eastAsia="宋体"/>
              </w:rPr>
            </w:pPr>
            <w:r w:rsidRPr="00095065">
              <w:rPr>
                <w:rFonts w:eastAsia="宋体"/>
              </w:rPr>
              <w:t>AF</w:t>
            </w:r>
          </w:p>
        </w:tc>
      </w:tr>
      <w:tr w:rsidR="005F5752" w:rsidRPr="00AC37D4" w14:paraId="334EECDB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03FA6C00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390DF6D2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67C2A051" w14:textId="77777777" w:rsidR="005F5752" w:rsidRPr="00140E21" w:rsidRDefault="005F5752" w:rsidP="0036790D">
            <w:pPr>
              <w:pStyle w:val="TAL"/>
            </w:pPr>
          </w:p>
        </w:tc>
        <w:tc>
          <w:tcPr>
            <w:tcW w:w="1327" w:type="dxa"/>
          </w:tcPr>
          <w:p w14:paraId="308D2EF3" w14:textId="77777777" w:rsidR="005F5752" w:rsidRPr="00095065" w:rsidRDefault="005F5752" w:rsidP="0036790D">
            <w:pPr>
              <w:pStyle w:val="TAL"/>
              <w:rPr>
                <w:rFonts w:eastAsia="宋体"/>
              </w:rPr>
            </w:pPr>
            <w:r w:rsidRPr="00095065">
              <w:rPr>
                <w:rFonts w:eastAsia="宋体"/>
              </w:rPr>
              <w:t>AF</w:t>
            </w:r>
          </w:p>
        </w:tc>
      </w:tr>
      <w:tr w:rsidR="005F5752" w:rsidRPr="00AC37D4" w14:paraId="6CD74856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75E15975" w14:textId="77777777" w:rsidR="005F5752" w:rsidRPr="00140E21" w:rsidRDefault="005F5752" w:rsidP="0036790D">
            <w:pPr>
              <w:pStyle w:val="TAL"/>
              <w:rPr>
                <w:b/>
              </w:rPr>
            </w:pPr>
            <w:proofErr w:type="spellStart"/>
            <w:r>
              <w:rPr>
                <w:b/>
              </w:rPr>
              <w:t>Nnef_MemberUESelectionAssistance</w:t>
            </w:r>
            <w:proofErr w:type="spellEnd"/>
          </w:p>
        </w:tc>
        <w:tc>
          <w:tcPr>
            <w:tcW w:w="1866" w:type="dxa"/>
          </w:tcPr>
          <w:p w14:paraId="6131DDC8" w14:textId="77777777" w:rsidR="005F5752" w:rsidRPr="00D053D3" w:rsidRDefault="005F5752" w:rsidP="0036790D">
            <w:pPr>
              <w:pStyle w:val="TAL"/>
            </w:pPr>
            <w:r w:rsidRPr="00D053D3">
              <w:rPr>
                <w:rFonts w:eastAsia="宋体"/>
              </w:rPr>
              <w:t>Subscribe</w:t>
            </w:r>
          </w:p>
        </w:tc>
        <w:tc>
          <w:tcPr>
            <w:tcW w:w="1819" w:type="dxa"/>
            <w:tcBorders>
              <w:bottom w:val="nil"/>
            </w:tcBorders>
          </w:tcPr>
          <w:p w14:paraId="51161A4C" w14:textId="77777777" w:rsidR="005F5752" w:rsidRPr="00095065" w:rsidRDefault="005F5752" w:rsidP="0036790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57FBAAE0" w14:textId="77777777" w:rsidR="005F5752" w:rsidRPr="00095065" w:rsidRDefault="005F5752" w:rsidP="0036790D">
            <w:pPr>
              <w:pStyle w:val="TAL"/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AC37D4" w14:paraId="38C1D10E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19FEF9D7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5C3647A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  <w:lang w:eastAsia="zh-CN"/>
              </w:rPr>
              <w:t>Unsubscribe</w:t>
            </w:r>
          </w:p>
        </w:tc>
        <w:tc>
          <w:tcPr>
            <w:tcW w:w="1819" w:type="dxa"/>
            <w:tcBorders>
              <w:top w:val="nil"/>
              <w:bottom w:val="nil"/>
            </w:tcBorders>
          </w:tcPr>
          <w:p w14:paraId="13F27F14" w14:textId="77777777" w:rsidR="005F5752" w:rsidRPr="00140E21" w:rsidRDefault="005F5752" w:rsidP="0036790D">
            <w:pPr>
              <w:pStyle w:val="TAL"/>
            </w:pPr>
          </w:p>
        </w:tc>
        <w:tc>
          <w:tcPr>
            <w:tcW w:w="1327" w:type="dxa"/>
          </w:tcPr>
          <w:p w14:paraId="5901E52D" w14:textId="77777777" w:rsidR="005F5752" w:rsidRPr="00095065" w:rsidRDefault="005F5752" w:rsidP="0036790D">
            <w:pPr>
              <w:pStyle w:val="TAL"/>
              <w:rPr>
                <w:rFonts w:eastAsia="宋体"/>
              </w:rPr>
            </w:pPr>
            <w:r w:rsidRPr="00095065">
              <w:rPr>
                <w:rFonts w:eastAsia="宋体"/>
              </w:rPr>
              <w:t>AF</w:t>
            </w:r>
          </w:p>
        </w:tc>
      </w:tr>
      <w:tr w:rsidR="005F5752" w:rsidRPr="00AC37D4" w14:paraId="35A0BB67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7E7DDA87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3D356215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nil"/>
            </w:tcBorders>
          </w:tcPr>
          <w:p w14:paraId="44008EFA" w14:textId="77777777" w:rsidR="005F5752" w:rsidRPr="00140E21" w:rsidRDefault="005F5752" w:rsidP="0036790D">
            <w:pPr>
              <w:pStyle w:val="TAL"/>
            </w:pPr>
          </w:p>
        </w:tc>
        <w:tc>
          <w:tcPr>
            <w:tcW w:w="1327" w:type="dxa"/>
          </w:tcPr>
          <w:p w14:paraId="6479F45F" w14:textId="77777777" w:rsidR="005F5752" w:rsidRPr="00095065" w:rsidRDefault="005F5752" w:rsidP="0036790D">
            <w:pPr>
              <w:pStyle w:val="TAL"/>
              <w:rPr>
                <w:rFonts w:eastAsia="宋体"/>
              </w:rPr>
            </w:pPr>
            <w:r w:rsidRPr="00095065">
              <w:rPr>
                <w:rFonts w:eastAsia="宋体"/>
              </w:rPr>
              <w:t>AF</w:t>
            </w:r>
          </w:p>
        </w:tc>
      </w:tr>
      <w:tr w:rsidR="005F5752" w:rsidRPr="00140E21" w14:paraId="730F84D9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72421E8E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  <w:proofErr w:type="spellStart"/>
            <w:r>
              <w:rPr>
                <w:b/>
                <w:lang w:eastAsia="zh-CN"/>
              </w:rPr>
              <w:t>Nnef_AF_request_for_QoS</w:t>
            </w:r>
            <w:proofErr w:type="spellEnd"/>
          </w:p>
        </w:tc>
        <w:tc>
          <w:tcPr>
            <w:tcW w:w="1866" w:type="dxa"/>
          </w:tcPr>
          <w:p w14:paraId="6D9B1A01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72419245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58954F49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095065">
              <w:rPr>
                <w:rFonts w:eastAsia="宋体"/>
              </w:rPr>
              <w:t>AF</w:t>
            </w:r>
          </w:p>
        </w:tc>
      </w:tr>
      <w:tr w:rsidR="005F5752" w:rsidRPr="00140E21" w14:paraId="21D5563A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3568772A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03B04354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1C13A26B" w14:textId="77777777" w:rsidR="005F5752" w:rsidRPr="00140E21" w:rsidRDefault="005F5752" w:rsidP="0036790D">
            <w:pPr>
              <w:pStyle w:val="TAL"/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384A9F7D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756499C7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1059C46B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5ED0EC13" w14:textId="77777777" w:rsidR="005F5752" w:rsidRPr="00140E21" w:rsidRDefault="005F5752" w:rsidP="0036790D">
            <w:pPr>
              <w:pStyle w:val="TAL"/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0FFD7F61" w14:textId="77777777" w:rsidR="005F5752" w:rsidRPr="00140E21" w:rsidRDefault="005F5752" w:rsidP="0036790D">
            <w:pPr>
              <w:pStyle w:val="TAL"/>
            </w:pPr>
            <w:r w:rsidRPr="00AC37D4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0B0C63FD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095065">
              <w:rPr>
                <w:rFonts w:eastAsia="宋体"/>
              </w:rPr>
              <w:t>AF</w:t>
            </w:r>
          </w:p>
        </w:tc>
      </w:tr>
      <w:tr w:rsidR="005F5752" w:rsidRPr="00140E21" w14:paraId="4A1D3A11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2F6C6254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C04EDE1" w14:textId="77777777" w:rsidR="005F5752" w:rsidRPr="00140E21" w:rsidRDefault="005F5752" w:rsidP="0036790D">
            <w:pPr>
              <w:pStyle w:val="TAL"/>
            </w:pPr>
            <w:r>
              <w:t>Revoke</w:t>
            </w:r>
          </w:p>
        </w:tc>
        <w:tc>
          <w:tcPr>
            <w:tcW w:w="1819" w:type="dxa"/>
            <w:tcBorders>
              <w:top w:val="single" w:sz="4" w:space="0" w:color="auto"/>
            </w:tcBorders>
          </w:tcPr>
          <w:p w14:paraId="1426C7E1" w14:textId="77777777" w:rsidR="005F5752" w:rsidRPr="00140E21" w:rsidRDefault="005F5752" w:rsidP="0036790D">
            <w:pPr>
              <w:pStyle w:val="TAL"/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2ECEAF06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095065">
              <w:rPr>
                <w:rFonts w:eastAsia="宋体"/>
              </w:rPr>
              <w:t>AF</w:t>
            </w:r>
          </w:p>
        </w:tc>
      </w:tr>
      <w:tr w:rsidR="005F5752" w:rsidRPr="00AC37D4" w14:paraId="08DA74CB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5E49838D" w14:textId="77777777" w:rsidR="005F5752" w:rsidRPr="00140E21" w:rsidRDefault="005F5752" w:rsidP="0036790D">
            <w:pPr>
              <w:pStyle w:val="TAL"/>
              <w:rPr>
                <w:b/>
              </w:rPr>
            </w:pPr>
            <w:proofErr w:type="spellStart"/>
            <w:r>
              <w:rPr>
                <w:b/>
              </w:rPr>
              <w:t>Nnef_DNAIMapping</w:t>
            </w:r>
            <w:proofErr w:type="spellEnd"/>
          </w:p>
        </w:tc>
        <w:tc>
          <w:tcPr>
            <w:tcW w:w="1866" w:type="dxa"/>
          </w:tcPr>
          <w:p w14:paraId="4548AF35" w14:textId="77777777" w:rsidR="005F5752" w:rsidRPr="00CC52AE" w:rsidRDefault="005F5752" w:rsidP="0036790D">
            <w:pPr>
              <w:pStyle w:val="TAL"/>
            </w:pPr>
            <w:r w:rsidRPr="00140E21">
              <w:rPr>
                <w:rFonts w:eastAsia="宋体"/>
                <w:lang w:eastAsia="zh-CN"/>
              </w:rPr>
              <w:t>Subscribe</w:t>
            </w:r>
          </w:p>
        </w:tc>
        <w:tc>
          <w:tcPr>
            <w:tcW w:w="1819" w:type="dxa"/>
            <w:tcBorders>
              <w:bottom w:val="nil"/>
            </w:tcBorders>
          </w:tcPr>
          <w:p w14:paraId="10766F2E" w14:textId="77777777" w:rsidR="005F5752" w:rsidRPr="00095065" w:rsidRDefault="005F5752" w:rsidP="0036790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2A93F2E8" w14:textId="77777777" w:rsidR="005F5752" w:rsidRPr="00095065" w:rsidRDefault="005F5752" w:rsidP="0036790D">
            <w:pPr>
              <w:pStyle w:val="TAL"/>
            </w:pPr>
            <w:r w:rsidRPr="00140E21">
              <w:rPr>
                <w:rFonts w:eastAsia="宋体"/>
                <w:lang w:eastAsia="zh-CN"/>
              </w:rPr>
              <w:t>AF</w:t>
            </w:r>
            <w:r>
              <w:rPr>
                <w:rFonts w:eastAsia="宋体"/>
                <w:lang w:eastAsia="zh-CN"/>
              </w:rPr>
              <w:t>, NWDAF</w:t>
            </w:r>
          </w:p>
        </w:tc>
      </w:tr>
      <w:tr w:rsidR="005F5752" w:rsidRPr="00AC37D4" w14:paraId="78A54FD7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3FBF404D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2712986D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  <w:lang w:eastAsia="zh-CN"/>
              </w:rPr>
              <w:t>Unsubscribe</w:t>
            </w:r>
          </w:p>
        </w:tc>
        <w:tc>
          <w:tcPr>
            <w:tcW w:w="1819" w:type="dxa"/>
            <w:tcBorders>
              <w:top w:val="nil"/>
              <w:bottom w:val="nil"/>
            </w:tcBorders>
          </w:tcPr>
          <w:p w14:paraId="0F6E47E5" w14:textId="77777777" w:rsidR="005F5752" w:rsidRPr="00140E21" w:rsidRDefault="005F5752" w:rsidP="0036790D">
            <w:pPr>
              <w:pStyle w:val="TAL"/>
            </w:pPr>
          </w:p>
        </w:tc>
        <w:tc>
          <w:tcPr>
            <w:tcW w:w="1327" w:type="dxa"/>
          </w:tcPr>
          <w:p w14:paraId="14C8DBCF" w14:textId="77777777" w:rsidR="005F5752" w:rsidRPr="00095065" w:rsidRDefault="005F5752" w:rsidP="0036790D">
            <w:pPr>
              <w:pStyle w:val="TAL"/>
              <w:rPr>
                <w:rFonts w:eastAsia="宋体"/>
              </w:rPr>
            </w:pPr>
            <w:r w:rsidRPr="00095065">
              <w:rPr>
                <w:rFonts w:eastAsia="宋体"/>
              </w:rPr>
              <w:t>AF</w:t>
            </w:r>
            <w:r>
              <w:rPr>
                <w:rFonts w:eastAsia="宋体"/>
              </w:rPr>
              <w:t>, NWDAF</w:t>
            </w:r>
          </w:p>
        </w:tc>
      </w:tr>
      <w:tr w:rsidR="005F5752" w:rsidRPr="00AC37D4" w14:paraId="58B5930F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78F4DB6B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492A2DC" w14:textId="77777777" w:rsidR="005F5752" w:rsidRPr="00140E21" w:rsidRDefault="005F5752" w:rsidP="0036790D">
            <w:pPr>
              <w:pStyle w:val="TAL"/>
            </w:pPr>
            <w:proofErr w:type="spellStart"/>
            <w:r>
              <w:t>UpdateNotify</w:t>
            </w:r>
            <w:proofErr w:type="spellEnd"/>
          </w:p>
        </w:tc>
        <w:tc>
          <w:tcPr>
            <w:tcW w:w="1819" w:type="dxa"/>
            <w:tcBorders>
              <w:top w:val="nil"/>
            </w:tcBorders>
          </w:tcPr>
          <w:p w14:paraId="687ED006" w14:textId="77777777" w:rsidR="005F5752" w:rsidRPr="00140E21" w:rsidRDefault="005F5752" w:rsidP="0036790D">
            <w:pPr>
              <w:pStyle w:val="TAL"/>
            </w:pPr>
          </w:p>
        </w:tc>
        <w:tc>
          <w:tcPr>
            <w:tcW w:w="1327" w:type="dxa"/>
          </w:tcPr>
          <w:p w14:paraId="63FF6AEB" w14:textId="77777777" w:rsidR="005F5752" w:rsidRPr="00095065" w:rsidRDefault="005F5752" w:rsidP="0036790D">
            <w:pPr>
              <w:pStyle w:val="TAL"/>
              <w:rPr>
                <w:rFonts w:eastAsia="宋体"/>
              </w:rPr>
            </w:pPr>
            <w:r w:rsidRPr="00095065">
              <w:rPr>
                <w:rFonts w:eastAsia="宋体"/>
              </w:rPr>
              <w:t>AF</w:t>
            </w:r>
            <w:r>
              <w:rPr>
                <w:rFonts w:eastAsia="宋体"/>
              </w:rPr>
              <w:t>, NWDAF</w:t>
            </w:r>
          </w:p>
        </w:tc>
      </w:tr>
      <w:tr w:rsidR="005F5752" w:rsidRPr="00140E21" w14:paraId="09786030" w14:textId="77777777" w:rsidTr="0036790D">
        <w:trPr>
          <w:trHeight w:val="309"/>
        </w:trPr>
        <w:tc>
          <w:tcPr>
            <w:tcW w:w="3658" w:type="dxa"/>
          </w:tcPr>
          <w:p w14:paraId="48D7908C" w14:textId="77777777" w:rsidR="005F5752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>
              <w:rPr>
                <w:rFonts w:eastAsia="宋体"/>
                <w:b/>
                <w:lang w:eastAsia="zh-CN"/>
              </w:rPr>
              <w:t>Nnef_UEAddress</w:t>
            </w:r>
            <w:proofErr w:type="spellEnd"/>
          </w:p>
        </w:tc>
        <w:tc>
          <w:tcPr>
            <w:tcW w:w="1866" w:type="dxa"/>
          </w:tcPr>
          <w:p w14:paraId="10D12C7F" w14:textId="77777777" w:rsidR="005F5752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Get</w:t>
            </w:r>
          </w:p>
        </w:tc>
        <w:tc>
          <w:tcPr>
            <w:tcW w:w="1819" w:type="dxa"/>
          </w:tcPr>
          <w:p w14:paraId="43A4AB40" w14:textId="77777777" w:rsidR="005F5752" w:rsidRDefault="005F5752" w:rsidP="0036790D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1F4A890C" w14:textId="77777777" w:rsidR="005F5752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2573CA" w:rsidRPr="00140E21" w14:paraId="7CD1FFBF" w14:textId="77777777" w:rsidTr="0036790D">
        <w:trPr>
          <w:trHeight w:val="309"/>
          <w:ins w:id="10" w:author="Huawei" w:date="2024-07-30T16:45:00Z"/>
        </w:trPr>
        <w:tc>
          <w:tcPr>
            <w:tcW w:w="3658" w:type="dxa"/>
            <w:vMerge w:val="restart"/>
          </w:tcPr>
          <w:p w14:paraId="08828F6A" w14:textId="7DA907E7" w:rsidR="002573CA" w:rsidRDefault="002573CA" w:rsidP="002573CA">
            <w:pPr>
              <w:pStyle w:val="TAL"/>
              <w:rPr>
                <w:ins w:id="11" w:author="Huawei" w:date="2024-07-30T16:45:00Z"/>
                <w:rFonts w:eastAsia="宋体"/>
                <w:b/>
                <w:lang w:eastAsia="zh-CN"/>
              </w:rPr>
            </w:pPr>
            <w:proofErr w:type="spellStart"/>
            <w:ins w:id="12" w:author="Huawei" w:date="2024-07-30T16:45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nef_I</w:t>
              </w:r>
            </w:ins>
            <w:ins w:id="13" w:author="Huawei" w:date="2024-10-17T19:22:00Z">
              <w:r w:rsidR="00E7222E">
                <w:rPr>
                  <w:lang w:eastAsia="zh-CN"/>
                </w:rPr>
                <w:t>ms</w:t>
              </w:r>
            </w:ins>
            <w:ins w:id="14" w:author="Huawei" w:date="2024-07-30T16:45:00Z">
              <w:r>
                <w:rPr>
                  <w:lang w:eastAsia="zh-CN"/>
                </w:rPr>
                <w:t>SessionManagement</w:t>
              </w:r>
              <w:proofErr w:type="spellEnd"/>
              <w:r>
                <w:rPr>
                  <w:lang w:eastAsia="zh-CN"/>
                </w:rPr>
                <w:t xml:space="preserve"> (</w:t>
              </w:r>
              <w:proofErr w:type="spellStart"/>
              <w:r>
                <w:rPr>
                  <w:lang w:eastAsia="zh-CN"/>
                </w:rPr>
                <w:t>I</w:t>
              </w:r>
            </w:ins>
            <w:ins w:id="15" w:author="Huawei" w:date="2024-10-17T19:22:00Z">
              <w:r w:rsidR="00E7222E">
                <w:rPr>
                  <w:lang w:eastAsia="zh-CN"/>
                </w:rPr>
                <w:t>ms</w:t>
              </w:r>
            </w:ins>
            <w:ins w:id="16" w:author="Huawei" w:date="2024-07-30T16:45:00Z">
              <w:r>
                <w:rPr>
                  <w:lang w:eastAsia="zh-CN"/>
                </w:rPr>
                <w:t>SM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866" w:type="dxa"/>
          </w:tcPr>
          <w:p w14:paraId="13C49D5E" w14:textId="01E27FFF" w:rsidR="002573CA" w:rsidRDefault="002573CA" w:rsidP="002573CA">
            <w:pPr>
              <w:pStyle w:val="TAL"/>
              <w:rPr>
                <w:ins w:id="17" w:author="Huawei" w:date="2024-07-30T16:45:00Z"/>
              </w:rPr>
            </w:pPr>
            <w:ins w:id="18" w:author="Huawei" w:date="2024-07-30T16:46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reate</w:t>
              </w:r>
            </w:ins>
          </w:p>
        </w:tc>
        <w:tc>
          <w:tcPr>
            <w:tcW w:w="1819" w:type="dxa"/>
          </w:tcPr>
          <w:p w14:paraId="78D5DA0A" w14:textId="6954FA74" w:rsidR="002573CA" w:rsidRDefault="002573CA" w:rsidP="002573CA">
            <w:pPr>
              <w:pStyle w:val="TAL"/>
              <w:rPr>
                <w:ins w:id="19" w:author="Huawei" w:date="2024-07-30T16:45:00Z"/>
              </w:rPr>
            </w:pPr>
            <w:ins w:id="20" w:author="Huawei" w:date="2024-07-30T16:46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equest/Response</w:t>
              </w:r>
            </w:ins>
          </w:p>
        </w:tc>
        <w:tc>
          <w:tcPr>
            <w:tcW w:w="1327" w:type="dxa"/>
          </w:tcPr>
          <w:p w14:paraId="3F1AA8FE" w14:textId="242709E8" w:rsidR="002573CA" w:rsidRDefault="002573CA" w:rsidP="002573CA">
            <w:pPr>
              <w:pStyle w:val="TAL"/>
              <w:rPr>
                <w:ins w:id="21" w:author="Huawei" w:date="2024-07-30T16:45:00Z"/>
              </w:rPr>
            </w:pPr>
            <w:ins w:id="22" w:author="Huawei" w:date="2024-07-30T16:46:00Z">
              <w:r>
                <w:rPr>
                  <w:lang w:eastAsia="zh-CN"/>
                </w:rPr>
                <w:t>AF</w:t>
              </w:r>
            </w:ins>
          </w:p>
        </w:tc>
      </w:tr>
      <w:tr w:rsidR="002573CA" w:rsidRPr="00140E21" w14:paraId="5B996BB6" w14:textId="77777777" w:rsidTr="0036790D">
        <w:trPr>
          <w:trHeight w:val="309"/>
          <w:ins w:id="23" w:author="Huawei" w:date="2024-07-30T16:45:00Z"/>
        </w:trPr>
        <w:tc>
          <w:tcPr>
            <w:tcW w:w="3658" w:type="dxa"/>
            <w:vMerge/>
          </w:tcPr>
          <w:p w14:paraId="395C8227" w14:textId="77777777" w:rsidR="002573CA" w:rsidRDefault="002573CA" w:rsidP="002573CA">
            <w:pPr>
              <w:pStyle w:val="TAL"/>
              <w:rPr>
                <w:ins w:id="24" w:author="Huawei" w:date="2024-07-30T16:45:00Z"/>
                <w:rFonts w:eastAsia="宋体"/>
                <w:b/>
                <w:lang w:eastAsia="zh-CN"/>
              </w:rPr>
            </w:pPr>
          </w:p>
        </w:tc>
        <w:tc>
          <w:tcPr>
            <w:tcW w:w="1866" w:type="dxa"/>
          </w:tcPr>
          <w:p w14:paraId="2CF9F36D" w14:textId="6B7059DE" w:rsidR="002573CA" w:rsidRDefault="002573CA" w:rsidP="002573CA">
            <w:pPr>
              <w:pStyle w:val="TAL"/>
              <w:rPr>
                <w:ins w:id="25" w:author="Huawei" w:date="2024-07-30T16:45:00Z"/>
              </w:rPr>
            </w:pPr>
            <w:ins w:id="26" w:author="Huawei" w:date="2024-07-30T16:46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pdate</w:t>
              </w:r>
            </w:ins>
          </w:p>
        </w:tc>
        <w:tc>
          <w:tcPr>
            <w:tcW w:w="1819" w:type="dxa"/>
          </w:tcPr>
          <w:p w14:paraId="0BFC6D99" w14:textId="50349B0D" w:rsidR="002573CA" w:rsidRDefault="002573CA" w:rsidP="002573CA">
            <w:pPr>
              <w:pStyle w:val="TAL"/>
              <w:rPr>
                <w:ins w:id="27" w:author="Huawei" w:date="2024-07-30T16:45:00Z"/>
              </w:rPr>
            </w:pPr>
            <w:ins w:id="28" w:author="Huawei" w:date="2024-07-30T16:46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equest/Response</w:t>
              </w:r>
            </w:ins>
          </w:p>
        </w:tc>
        <w:tc>
          <w:tcPr>
            <w:tcW w:w="1327" w:type="dxa"/>
          </w:tcPr>
          <w:p w14:paraId="6E05479E" w14:textId="40EB0467" w:rsidR="002573CA" w:rsidRDefault="002573CA" w:rsidP="002573CA">
            <w:pPr>
              <w:pStyle w:val="TAL"/>
              <w:rPr>
                <w:ins w:id="29" w:author="Huawei" w:date="2024-07-30T16:45:00Z"/>
              </w:rPr>
            </w:pPr>
            <w:ins w:id="30" w:author="Huawei" w:date="2024-07-30T16:46:00Z">
              <w:r>
                <w:rPr>
                  <w:lang w:eastAsia="zh-CN"/>
                </w:rPr>
                <w:t>AF</w:t>
              </w:r>
            </w:ins>
          </w:p>
        </w:tc>
      </w:tr>
      <w:tr w:rsidR="002573CA" w:rsidRPr="00140E21" w14:paraId="57E52F86" w14:textId="77777777" w:rsidTr="0036790D">
        <w:trPr>
          <w:trHeight w:val="309"/>
          <w:ins w:id="31" w:author="Huawei" w:date="2024-07-30T16:45:00Z"/>
        </w:trPr>
        <w:tc>
          <w:tcPr>
            <w:tcW w:w="3658" w:type="dxa"/>
            <w:vMerge/>
          </w:tcPr>
          <w:p w14:paraId="7B6C311D" w14:textId="77777777" w:rsidR="002573CA" w:rsidRDefault="002573CA" w:rsidP="002573CA">
            <w:pPr>
              <w:pStyle w:val="TAL"/>
              <w:rPr>
                <w:ins w:id="32" w:author="Huawei" w:date="2024-07-30T16:45:00Z"/>
                <w:rFonts w:eastAsia="宋体"/>
                <w:b/>
                <w:lang w:eastAsia="zh-CN"/>
              </w:rPr>
            </w:pPr>
          </w:p>
        </w:tc>
        <w:tc>
          <w:tcPr>
            <w:tcW w:w="1866" w:type="dxa"/>
          </w:tcPr>
          <w:p w14:paraId="00A517A8" w14:textId="2F6B5F5C" w:rsidR="002573CA" w:rsidRDefault="00193301" w:rsidP="002573CA">
            <w:pPr>
              <w:pStyle w:val="TAL"/>
              <w:rPr>
                <w:ins w:id="33" w:author="Huawei" w:date="2024-07-30T16:45:00Z"/>
              </w:rPr>
            </w:pPr>
            <w:ins w:id="34" w:author="Huawei" w:date="2024-07-31T20:35:00Z">
              <w:r>
                <w:rPr>
                  <w:lang w:eastAsia="zh-CN"/>
                </w:rPr>
                <w:t>Delete</w:t>
              </w:r>
            </w:ins>
          </w:p>
        </w:tc>
        <w:tc>
          <w:tcPr>
            <w:tcW w:w="1819" w:type="dxa"/>
          </w:tcPr>
          <w:p w14:paraId="58892DB8" w14:textId="291FF9FF" w:rsidR="002573CA" w:rsidRDefault="002573CA" w:rsidP="002573CA">
            <w:pPr>
              <w:pStyle w:val="TAL"/>
              <w:rPr>
                <w:ins w:id="35" w:author="Huawei" w:date="2024-07-30T16:45:00Z"/>
              </w:rPr>
            </w:pPr>
            <w:ins w:id="36" w:author="Huawei" w:date="2024-07-30T16:46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equest/Response</w:t>
              </w:r>
            </w:ins>
          </w:p>
        </w:tc>
        <w:tc>
          <w:tcPr>
            <w:tcW w:w="1327" w:type="dxa"/>
          </w:tcPr>
          <w:p w14:paraId="21ABD3B3" w14:textId="32D01090" w:rsidR="002573CA" w:rsidRDefault="002573CA" w:rsidP="002573CA">
            <w:pPr>
              <w:pStyle w:val="TAL"/>
              <w:rPr>
                <w:ins w:id="37" w:author="Huawei" w:date="2024-07-30T16:45:00Z"/>
              </w:rPr>
            </w:pPr>
            <w:ins w:id="38" w:author="Huawei" w:date="2024-07-30T16:46:00Z">
              <w:r>
                <w:rPr>
                  <w:lang w:eastAsia="zh-CN"/>
                </w:rPr>
                <w:t>AF</w:t>
              </w:r>
            </w:ins>
          </w:p>
        </w:tc>
      </w:tr>
    </w:tbl>
    <w:p w14:paraId="29D79FC1" w14:textId="0B85C922" w:rsidR="001E29AC" w:rsidRDefault="001E29AC" w:rsidP="007B68DA"/>
    <w:p w14:paraId="4CA62C5A" w14:textId="58E648F6" w:rsidR="00810682" w:rsidRPr="0042466D" w:rsidRDefault="00810682" w:rsidP="008106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39" w:name="_CRAA_2_5_1"/>
      <w:bookmarkStart w:id="40" w:name="_CRAA_2_5_2"/>
      <w:bookmarkStart w:id="41" w:name="_CRAA_2_5_2_1"/>
      <w:bookmarkEnd w:id="8"/>
      <w:bookmarkEnd w:id="39"/>
      <w:bookmarkEnd w:id="40"/>
      <w:bookmarkEnd w:id="41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9E06AA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Se</w:t>
      </w:r>
      <w:r w:rsidR="009E06AA">
        <w:rPr>
          <w:rFonts w:ascii="Arial" w:hAnsi="Arial" w:cs="Arial"/>
          <w:color w:val="FF0000"/>
          <w:sz w:val="28"/>
          <w:szCs w:val="28"/>
          <w:lang w:val="en-US" w:eastAsia="zh-CN"/>
        </w:rPr>
        <w:t>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4F7A1BC" w14:textId="3C892ECD" w:rsidR="003272CC" w:rsidRPr="009E06AA" w:rsidRDefault="003272CC" w:rsidP="003272CC">
      <w:pPr>
        <w:pStyle w:val="Heading3"/>
        <w:rPr>
          <w:ins w:id="42" w:author="Huawei" w:date="2024-07-30T16:51:00Z"/>
        </w:rPr>
      </w:pPr>
      <w:ins w:id="43" w:author="Huawei" w:date="2024-07-30T16:51:00Z">
        <w:r w:rsidRPr="009E06AA">
          <w:t>5.2.</w:t>
        </w:r>
        <w:proofErr w:type="gramStart"/>
        <w:r w:rsidRPr="009E06AA">
          <w:t>6.</w:t>
        </w:r>
        <w:r w:rsidRPr="009E06AA">
          <w:rPr>
            <w:lang w:eastAsia="zh-CN"/>
          </w:rPr>
          <w:t>Y</w:t>
        </w:r>
        <w:proofErr w:type="gramEnd"/>
        <w:r w:rsidRPr="009E06AA">
          <w:tab/>
        </w:r>
        <w:proofErr w:type="spellStart"/>
        <w:r w:rsidRPr="009E06AA">
          <w:rPr>
            <w:rFonts w:hint="eastAsia"/>
            <w:lang w:eastAsia="zh-CN"/>
          </w:rPr>
          <w:t>Nnef</w:t>
        </w:r>
        <w:r w:rsidRPr="009E06AA">
          <w:t>_I</w:t>
        </w:r>
      </w:ins>
      <w:ins w:id="44" w:author="Huawei" w:date="2024-10-17T19:23:00Z">
        <w:r w:rsidR="00410434">
          <w:t>ms</w:t>
        </w:r>
      </w:ins>
      <w:ins w:id="45" w:author="Huawei" w:date="2024-07-30T16:52:00Z">
        <w:r w:rsidR="005F5211" w:rsidRPr="009E06AA">
          <w:t>SessionManagement</w:t>
        </w:r>
      </w:ins>
      <w:proofErr w:type="spellEnd"/>
      <w:ins w:id="46" w:author="Huawei" w:date="2024-07-30T16:51:00Z">
        <w:r w:rsidRPr="009E06AA">
          <w:t xml:space="preserve"> service</w:t>
        </w:r>
      </w:ins>
    </w:p>
    <w:p w14:paraId="4B04708E" w14:textId="0CED0D50" w:rsidR="003272CC" w:rsidRPr="009E06AA" w:rsidRDefault="003272CC" w:rsidP="003272CC">
      <w:pPr>
        <w:pStyle w:val="Heading5"/>
        <w:rPr>
          <w:ins w:id="47" w:author="Huawei" w:date="2024-07-30T16:51:00Z"/>
          <w:rFonts w:eastAsia="宋体"/>
          <w:lang w:eastAsia="zh-CN"/>
        </w:rPr>
      </w:pPr>
      <w:ins w:id="48" w:author="Huawei" w:date="2024-07-30T16:51:00Z">
        <w:r w:rsidRPr="009E06AA">
          <w:rPr>
            <w:rFonts w:eastAsia="宋体"/>
            <w:lang w:eastAsia="zh-CN"/>
          </w:rPr>
          <w:t>5.2.</w:t>
        </w:r>
        <w:proofErr w:type="gramStart"/>
        <w:r w:rsidRPr="009E06AA">
          <w:rPr>
            <w:rFonts w:eastAsia="宋体"/>
            <w:lang w:eastAsia="zh-CN"/>
          </w:rPr>
          <w:t>6.Y.</w:t>
        </w:r>
        <w:proofErr w:type="gramEnd"/>
        <w:r w:rsidRPr="009E06AA">
          <w:rPr>
            <w:rFonts w:eastAsia="宋体"/>
            <w:lang w:eastAsia="zh-CN"/>
          </w:rPr>
          <w:t>1</w:t>
        </w:r>
        <w:r w:rsidRPr="009E06AA">
          <w:rPr>
            <w:rFonts w:eastAsia="宋体"/>
            <w:lang w:eastAsia="zh-CN"/>
          </w:rPr>
          <w:tab/>
          <w:t>General</w:t>
        </w:r>
      </w:ins>
    </w:p>
    <w:p w14:paraId="045EC777" w14:textId="1169F31C" w:rsidR="003272CC" w:rsidRPr="009E06AA" w:rsidRDefault="003272CC" w:rsidP="003272CC">
      <w:pPr>
        <w:rPr>
          <w:ins w:id="49" w:author="Huawei-R1" w:date="2024-08-21T17:39:00Z"/>
        </w:rPr>
      </w:pPr>
      <w:ins w:id="50" w:author="Huawei" w:date="2024-07-30T16:51:00Z">
        <w:r w:rsidRPr="009E06AA">
          <w:t xml:space="preserve">The service provides the capability to </w:t>
        </w:r>
      </w:ins>
      <w:ins w:id="51" w:author="Huawei" w:date="2024-07-31T20:42:00Z">
        <w:r w:rsidR="0014575D" w:rsidRPr="009E06AA">
          <w:t>create and release an IMS session</w:t>
        </w:r>
      </w:ins>
      <w:ins w:id="52" w:author="Huawei_r02" w:date="2024-08-23T10:44:00Z">
        <w:r w:rsidR="001D0E23">
          <w:t xml:space="preserve"> with standalone </w:t>
        </w:r>
      </w:ins>
      <w:ins w:id="53" w:author="Huawei_r02" w:date="2024-08-23T10:45:00Z">
        <w:r w:rsidR="001D0E23">
          <w:t>data channel media</w:t>
        </w:r>
      </w:ins>
      <w:ins w:id="54" w:author="Huawei" w:date="2024-07-31T20:42:00Z">
        <w:r w:rsidR="0014575D" w:rsidRPr="009E06AA">
          <w:t xml:space="preserve"> and modify </w:t>
        </w:r>
      </w:ins>
      <w:ins w:id="55" w:author="Huawei_r02" w:date="2024-08-23T10:45:00Z">
        <w:r w:rsidR="001D0E23">
          <w:t>data channel</w:t>
        </w:r>
      </w:ins>
      <w:ins w:id="56" w:author="Huawei" w:date="2024-07-31T20:42:00Z">
        <w:r w:rsidR="0014575D" w:rsidRPr="009E06AA">
          <w:t xml:space="preserve"> media in a specific IMS session</w:t>
        </w:r>
      </w:ins>
      <w:ins w:id="57" w:author="Huawei" w:date="2024-07-30T16:51:00Z">
        <w:r w:rsidRPr="009E06AA">
          <w:t xml:space="preserve">. </w:t>
        </w:r>
      </w:ins>
      <w:bookmarkStart w:id="58" w:name="_GoBack"/>
      <w:bookmarkEnd w:id="58"/>
    </w:p>
    <w:p w14:paraId="77E237EE" w14:textId="77777777" w:rsidR="00841BBB" w:rsidRDefault="008D16CD" w:rsidP="00841BBB">
      <w:pPr>
        <w:pStyle w:val="NO"/>
        <w:rPr>
          <w:ins w:id="59" w:author="Huawei_r01" w:date="2024-10-17T19:32:00Z"/>
        </w:rPr>
        <w:pPrChange w:id="60" w:author="Huawei_r01" w:date="2024-10-17T19:33:00Z">
          <w:pPr>
            <w:pStyle w:val="Heading5"/>
          </w:pPr>
        </w:pPrChange>
      </w:pPr>
      <w:ins w:id="61" w:author="Huawei-R1" w:date="2024-08-21T17:39:00Z">
        <w:r w:rsidRPr="009E06AA">
          <w:rPr>
            <w:lang w:eastAsia="zh-CN"/>
          </w:rPr>
          <w:t>NOTE</w:t>
        </w:r>
        <w:r w:rsidRPr="009E06AA">
          <w:t xml:space="preserve">: In this release </w:t>
        </w:r>
        <w:proofErr w:type="gramStart"/>
        <w:r w:rsidRPr="009E06AA">
          <w:t>only</w:t>
        </w:r>
        <w:proofErr w:type="gramEnd"/>
        <w:r w:rsidRPr="009E06AA">
          <w:t xml:space="preserve"> session management of IMS data channel is specified.</w:t>
        </w:r>
      </w:ins>
    </w:p>
    <w:p w14:paraId="4316C578" w14:textId="1951F2F4" w:rsidR="003272CC" w:rsidRPr="009E06AA" w:rsidRDefault="003272CC" w:rsidP="003272CC">
      <w:pPr>
        <w:pStyle w:val="Heading5"/>
        <w:rPr>
          <w:ins w:id="62" w:author="Huawei" w:date="2024-07-30T16:51:00Z"/>
          <w:rFonts w:eastAsia="宋体"/>
          <w:lang w:eastAsia="zh-CN"/>
        </w:rPr>
      </w:pPr>
      <w:ins w:id="63" w:author="Huawei" w:date="2024-07-30T16:51:00Z">
        <w:r w:rsidRPr="009E06AA">
          <w:rPr>
            <w:rFonts w:eastAsia="宋体"/>
            <w:lang w:eastAsia="zh-CN"/>
          </w:rPr>
          <w:t>5.2.</w:t>
        </w:r>
        <w:proofErr w:type="gramStart"/>
        <w:r w:rsidRPr="009E06AA">
          <w:rPr>
            <w:rFonts w:eastAsia="宋体"/>
            <w:lang w:eastAsia="zh-CN"/>
          </w:rPr>
          <w:t>6.Y.</w:t>
        </w:r>
        <w:proofErr w:type="gramEnd"/>
        <w:r w:rsidRPr="009E06AA">
          <w:rPr>
            <w:rFonts w:eastAsia="宋体"/>
            <w:lang w:eastAsia="zh-CN"/>
          </w:rPr>
          <w:t>2</w:t>
        </w:r>
        <w:r w:rsidRPr="009E06AA">
          <w:rPr>
            <w:rFonts w:eastAsia="宋体"/>
            <w:lang w:eastAsia="zh-CN"/>
          </w:rPr>
          <w:tab/>
        </w:r>
        <w:proofErr w:type="spellStart"/>
        <w:r w:rsidRPr="009E06AA">
          <w:rPr>
            <w:rFonts w:eastAsia="宋体"/>
            <w:lang w:eastAsia="zh-CN"/>
          </w:rPr>
          <w:t>Nnef_I</w:t>
        </w:r>
      </w:ins>
      <w:ins w:id="64" w:author="Huawei" w:date="2024-10-17T19:23:00Z">
        <w:r w:rsidR="00410434">
          <w:rPr>
            <w:rFonts w:eastAsia="宋体"/>
            <w:lang w:eastAsia="zh-CN"/>
          </w:rPr>
          <w:t>ms</w:t>
        </w:r>
      </w:ins>
      <w:ins w:id="65" w:author="Huawei" w:date="2024-07-30T16:52:00Z">
        <w:r w:rsidR="00560AFD" w:rsidRPr="009E06AA">
          <w:rPr>
            <w:rFonts w:eastAsia="宋体"/>
            <w:lang w:eastAsia="zh-CN"/>
          </w:rPr>
          <w:t>SessionManagement</w:t>
        </w:r>
      </w:ins>
      <w:ins w:id="66" w:author="Huawei" w:date="2024-07-30T16:51:00Z">
        <w:r w:rsidRPr="009E06AA">
          <w:rPr>
            <w:rFonts w:eastAsia="宋体"/>
            <w:lang w:eastAsia="zh-CN"/>
          </w:rPr>
          <w:t>_</w:t>
        </w:r>
      </w:ins>
      <w:ins w:id="67" w:author="Huawei" w:date="2024-07-30T16:52:00Z">
        <w:r w:rsidR="00560AFD" w:rsidRPr="009E06AA">
          <w:rPr>
            <w:rFonts w:eastAsia="宋体"/>
            <w:lang w:eastAsia="zh-CN"/>
          </w:rPr>
          <w:t>Create</w:t>
        </w:r>
      </w:ins>
      <w:proofErr w:type="spellEnd"/>
      <w:ins w:id="68" w:author="Huawei" w:date="2024-07-30T16:51:00Z">
        <w:r w:rsidRPr="009E06AA">
          <w:rPr>
            <w:rFonts w:eastAsia="宋体"/>
            <w:lang w:eastAsia="zh-CN"/>
          </w:rPr>
          <w:t xml:space="preserve"> operation</w:t>
        </w:r>
      </w:ins>
    </w:p>
    <w:p w14:paraId="7096FB55" w14:textId="5BD46C32" w:rsidR="006C6D9C" w:rsidRPr="009E06AA" w:rsidRDefault="006C6D9C" w:rsidP="006C6D9C">
      <w:pPr>
        <w:rPr>
          <w:ins w:id="69" w:author="Huawei" w:date="2024-07-30T16:54:00Z"/>
        </w:rPr>
      </w:pPr>
      <w:ins w:id="70" w:author="Huawei" w:date="2024-07-30T16:54:00Z">
        <w:r w:rsidRPr="009E06AA">
          <w:rPr>
            <w:b/>
          </w:rPr>
          <w:t>Service operation name:</w:t>
        </w:r>
        <w:r w:rsidRPr="009E06AA">
          <w:t xml:space="preserve"> </w:t>
        </w:r>
        <w:proofErr w:type="spellStart"/>
        <w:r w:rsidRPr="009E06AA">
          <w:t>Nnef_I</w:t>
        </w:r>
      </w:ins>
      <w:ins w:id="71" w:author="Huawei" w:date="2024-10-17T19:23:00Z">
        <w:r w:rsidR="00410434">
          <w:t>ms</w:t>
        </w:r>
      </w:ins>
      <w:ins w:id="72" w:author="Huawei" w:date="2024-07-30T16:54:00Z">
        <w:r w:rsidRPr="009E06AA">
          <w:t>SessionManagement_Create</w:t>
        </w:r>
        <w:proofErr w:type="spellEnd"/>
      </w:ins>
    </w:p>
    <w:p w14:paraId="5BA270FF" w14:textId="5EB0738C" w:rsidR="003272CC" w:rsidRPr="009E06AA" w:rsidRDefault="006C6D9C" w:rsidP="003272CC">
      <w:pPr>
        <w:rPr>
          <w:ins w:id="73" w:author="Huawei" w:date="2024-07-30T16:51:00Z"/>
          <w:rFonts w:eastAsia="宋体"/>
        </w:rPr>
      </w:pPr>
      <w:ins w:id="74" w:author="Huawei" w:date="2024-07-30T16:54:00Z">
        <w:r w:rsidRPr="009E06AA">
          <w:rPr>
            <w:b/>
            <w:bCs/>
          </w:rPr>
          <w:t>D</w:t>
        </w:r>
      </w:ins>
      <w:ins w:id="75" w:author="Huawei" w:date="2024-07-30T16:51:00Z">
        <w:r w:rsidR="003272CC" w:rsidRPr="009E06AA">
          <w:rPr>
            <w:b/>
            <w:bCs/>
          </w:rPr>
          <w:t>escription:</w:t>
        </w:r>
        <w:r w:rsidR="003272CC" w:rsidRPr="009E06AA">
          <w:t xml:space="preserve"> This service enables the consumer NF to </w:t>
        </w:r>
      </w:ins>
      <w:ins w:id="76" w:author="Huawei" w:date="2024-07-31T20:43:00Z">
        <w:r w:rsidR="00CB1BB9" w:rsidRPr="009E06AA">
          <w:t>create an IMS session</w:t>
        </w:r>
      </w:ins>
      <w:ins w:id="77" w:author="Huawei" w:date="2024-07-31T20:46:00Z">
        <w:r w:rsidR="00883827" w:rsidRPr="009E06AA">
          <w:t xml:space="preserve"> with </w:t>
        </w:r>
      </w:ins>
      <w:ins w:id="78" w:author="Huawei-R1" w:date="2024-08-21T17:17:00Z">
        <w:r w:rsidR="003B00E8" w:rsidRPr="009E06AA">
          <w:t xml:space="preserve">standalone </w:t>
        </w:r>
      </w:ins>
      <w:ins w:id="79" w:author="Huawei" w:date="2024-07-31T20:46:00Z">
        <w:r w:rsidR="00C33256" w:rsidRPr="009E06AA">
          <w:t>data channel</w:t>
        </w:r>
      </w:ins>
      <w:ins w:id="80" w:author="Huawei" w:date="2024-08-01T09:44:00Z">
        <w:r w:rsidR="00E063EC" w:rsidRPr="009E06AA">
          <w:t xml:space="preserve"> </w:t>
        </w:r>
        <w:r w:rsidR="00E063EC" w:rsidRPr="009E06AA">
          <w:rPr>
            <w:lang w:eastAsia="zh-CN"/>
          </w:rPr>
          <w:t>media</w:t>
        </w:r>
      </w:ins>
      <w:ins w:id="81" w:author="Huawei" w:date="2024-07-30T16:51:00Z">
        <w:r w:rsidR="003272CC" w:rsidRPr="009E06AA">
          <w:rPr>
            <w:rFonts w:eastAsia="宋体"/>
          </w:rPr>
          <w:t>.</w:t>
        </w:r>
      </w:ins>
    </w:p>
    <w:p w14:paraId="01D5CFC4" w14:textId="3CC4AACD" w:rsidR="003272CC" w:rsidRPr="009E06AA" w:rsidRDefault="003272CC" w:rsidP="003272CC">
      <w:pPr>
        <w:rPr>
          <w:ins w:id="82" w:author="Huawei-R1" w:date="2024-08-21T17:14:00Z"/>
        </w:rPr>
      </w:pPr>
      <w:ins w:id="83" w:author="Huawei" w:date="2024-07-30T16:51:00Z">
        <w:r w:rsidRPr="009E06AA">
          <w:rPr>
            <w:b/>
            <w:bCs/>
          </w:rPr>
          <w:t xml:space="preserve">Inputs, </w:t>
        </w:r>
        <w:proofErr w:type="gramStart"/>
        <w:r w:rsidRPr="009E06AA">
          <w:rPr>
            <w:b/>
            <w:bCs/>
          </w:rPr>
          <w:t>Required</w:t>
        </w:r>
        <w:proofErr w:type="gramEnd"/>
        <w:r w:rsidRPr="009E06AA">
          <w:rPr>
            <w:b/>
            <w:bCs/>
          </w:rPr>
          <w:t>:</w:t>
        </w:r>
        <w:r w:rsidRPr="009E06AA">
          <w:t xml:space="preserve"> </w:t>
        </w:r>
      </w:ins>
      <w:ins w:id="84" w:author="Huawei" w:date="2024-08-01T09:45:00Z">
        <w:del w:id="85" w:author="Huawei_r01" w:date="2024-10-17T19:24:00Z">
          <w:r w:rsidR="00392498" w:rsidRPr="00410434" w:rsidDel="00410434">
            <w:rPr>
              <w:highlight w:val="cyan"/>
              <w:rPrChange w:id="86" w:author="Huawei_r01" w:date="2024-10-17T19:26:00Z">
                <w:rPr/>
              </w:rPrChange>
            </w:rPr>
            <w:delText>Serving Number</w:delText>
          </w:r>
        </w:del>
      </w:ins>
      <w:ins w:id="87" w:author="Huawei_r01" w:date="2024-10-17T19:24:00Z">
        <w:r w:rsidR="00410434" w:rsidRPr="00410434">
          <w:rPr>
            <w:highlight w:val="cyan"/>
            <w:rPrChange w:id="88" w:author="Huawei_r01" w:date="2024-10-17T19:26:00Z">
              <w:rPr/>
            </w:rPrChange>
          </w:rPr>
          <w:t>Calling ID</w:t>
        </w:r>
      </w:ins>
      <w:ins w:id="89" w:author="Huawei" w:date="2024-08-01T09:45:00Z">
        <w:r w:rsidR="00392498" w:rsidRPr="00410434">
          <w:rPr>
            <w:highlight w:val="cyan"/>
            <w:rPrChange w:id="90" w:author="Huawei_r01" w:date="2024-10-17T19:26:00Z">
              <w:rPr/>
            </w:rPrChange>
          </w:rPr>
          <w:t xml:space="preserve">, </w:t>
        </w:r>
        <w:del w:id="91" w:author="Huawei_r01" w:date="2024-10-17T19:24:00Z">
          <w:r w:rsidR="00392498" w:rsidRPr="00410434" w:rsidDel="00410434">
            <w:rPr>
              <w:highlight w:val="cyan"/>
              <w:rPrChange w:id="92" w:author="Huawei_r01" w:date="2024-10-17T19:26:00Z">
                <w:rPr/>
              </w:rPrChange>
            </w:rPr>
            <w:delText>Destination Number</w:delText>
          </w:r>
        </w:del>
      </w:ins>
      <w:ins w:id="93" w:author="Huawei_r01" w:date="2024-10-17T19:24:00Z">
        <w:r w:rsidR="00410434" w:rsidRPr="00410434">
          <w:rPr>
            <w:highlight w:val="cyan"/>
            <w:rPrChange w:id="94" w:author="Huawei_r01" w:date="2024-10-17T19:26:00Z">
              <w:rPr/>
            </w:rPrChange>
          </w:rPr>
          <w:t>Called ID</w:t>
        </w:r>
      </w:ins>
      <w:ins w:id="95" w:author="Huawei" w:date="2024-08-01T09:45:00Z">
        <w:r w:rsidR="00392498" w:rsidRPr="009E06AA">
          <w:t>,</w:t>
        </w:r>
      </w:ins>
      <w:ins w:id="96" w:author="Huawei" w:date="2024-08-01T10:18:00Z">
        <w:r w:rsidR="001A4692" w:rsidRPr="009E06AA">
          <w:t xml:space="preserve"> </w:t>
        </w:r>
      </w:ins>
      <w:ins w:id="97" w:author="Huawei" w:date="2024-08-07T16:36:00Z">
        <w:r w:rsidR="005A5E7D" w:rsidRPr="009E06AA">
          <w:t>Media</w:t>
        </w:r>
      </w:ins>
      <w:ins w:id="98" w:author="Huawei" w:date="2024-08-07T16:37:00Z">
        <w:r w:rsidR="005A5E7D" w:rsidRPr="009E06AA">
          <w:t xml:space="preserve"> </w:t>
        </w:r>
      </w:ins>
      <w:ins w:id="99" w:author="Huawei" w:date="2024-10-02T11:49:00Z">
        <w:r w:rsidR="00EF3DD1">
          <w:t>i</w:t>
        </w:r>
      </w:ins>
      <w:ins w:id="100" w:author="Huawei" w:date="2024-08-07T16:37:00Z">
        <w:r w:rsidR="005A5E7D" w:rsidRPr="009E06AA">
          <w:t>nfo</w:t>
        </w:r>
      </w:ins>
      <w:ins w:id="101" w:author="Huawei" w:date="2024-08-07T16:38:00Z">
        <w:r w:rsidR="005115E0" w:rsidRPr="009E06AA">
          <w:t>rm</w:t>
        </w:r>
      </w:ins>
      <w:ins w:id="102" w:author="Huawei" w:date="2024-08-07T16:39:00Z">
        <w:r w:rsidR="005115E0" w:rsidRPr="009E06AA">
          <w:t>ation</w:t>
        </w:r>
      </w:ins>
      <w:ins w:id="103" w:author="Huawei" w:date="2024-08-07T16:38:00Z">
        <w:r w:rsidR="00AD681F" w:rsidRPr="009E06AA">
          <w:t xml:space="preserve"> set</w:t>
        </w:r>
      </w:ins>
      <w:ins w:id="104" w:author="Huawei" w:date="2024-07-30T16:51:00Z">
        <w:r w:rsidRPr="009E06AA">
          <w:t>.</w:t>
        </w:r>
      </w:ins>
    </w:p>
    <w:p w14:paraId="0E3FA1F8" w14:textId="4CD90C43" w:rsidR="00410434" w:rsidRPr="00410434" w:rsidRDefault="00410434" w:rsidP="00410434">
      <w:pPr>
        <w:rPr>
          <w:ins w:id="105" w:author="Huawei_r01" w:date="2024-10-17T19:25:00Z"/>
          <w:highlight w:val="cyan"/>
          <w:rPrChange w:id="106" w:author="Huawei_r01" w:date="2024-10-17T19:26:00Z">
            <w:rPr>
              <w:ins w:id="107" w:author="Huawei_r01" w:date="2024-10-17T19:25:00Z"/>
            </w:rPr>
          </w:rPrChange>
        </w:rPr>
      </w:pPr>
      <w:ins w:id="108" w:author="Huawei_r01" w:date="2024-10-17T19:25:00Z">
        <w:r w:rsidRPr="00410434">
          <w:rPr>
            <w:bCs/>
            <w:highlight w:val="cyan"/>
            <w:rPrChange w:id="109" w:author="Huawei_r01" w:date="2024-10-17T19:26:00Z">
              <w:rPr>
                <w:bCs/>
              </w:rPr>
            </w:rPrChange>
          </w:rPr>
          <w:t xml:space="preserve">Calling </w:t>
        </w:r>
        <w:r w:rsidRPr="00410434">
          <w:rPr>
            <w:highlight w:val="cyan"/>
            <w:rPrChange w:id="110" w:author="Huawei_r01" w:date="2024-10-17T19:26:00Z">
              <w:rPr/>
            </w:rPrChange>
          </w:rPr>
          <w:t>ID</w:t>
        </w:r>
        <w:r w:rsidRPr="00410434">
          <w:rPr>
            <w:bCs/>
            <w:highlight w:val="cyan"/>
            <w:rPrChange w:id="111" w:author="Huawei_r01" w:date="2024-10-17T19:26:00Z">
              <w:rPr>
                <w:bCs/>
              </w:rPr>
            </w:rPrChange>
          </w:rPr>
          <w:t>:</w:t>
        </w:r>
        <w:r w:rsidRPr="00410434">
          <w:rPr>
            <w:highlight w:val="cyan"/>
            <w:rPrChange w:id="112" w:author="Huawei_r01" w:date="2024-10-17T19:26:00Z">
              <w:rPr/>
            </w:rPrChange>
          </w:rPr>
          <w:t xml:space="preserve"> It is the public identity of calling IMS Subscriber.</w:t>
        </w:r>
      </w:ins>
    </w:p>
    <w:p w14:paraId="3A355327" w14:textId="3DB8365D" w:rsidR="00410434" w:rsidRPr="00410434" w:rsidRDefault="00410434" w:rsidP="00410434">
      <w:pPr>
        <w:rPr>
          <w:ins w:id="113" w:author="Huawei_r01" w:date="2024-10-17T19:25:00Z"/>
          <w:highlight w:val="cyan"/>
          <w:rPrChange w:id="114" w:author="Huawei_r01" w:date="2024-10-17T19:26:00Z">
            <w:rPr>
              <w:ins w:id="115" w:author="Huawei_r01" w:date="2024-10-17T19:25:00Z"/>
            </w:rPr>
          </w:rPrChange>
        </w:rPr>
      </w:pPr>
      <w:ins w:id="116" w:author="Huawei_r01" w:date="2024-10-17T19:25:00Z">
        <w:r w:rsidRPr="00410434">
          <w:rPr>
            <w:bCs/>
            <w:highlight w:val="cyan"/>
            <w:rPrChange w:id="117" w:author="Huawei_r01" w:date="2024-10-17T19:26:00Z">
              <w:rPr>
                <w:bCs/>
              </w:rPr>
            </w:rPrChange>
          </w:rPr>
          <w:t xml:space="preserve">Called </w:t>
        </w:r>
        <w:r w:rsidRPr="00410434">
          <w:rPr>
            <w:highlight w:val="cyan"/>
            <w:rPrChange w:id="118" w:author="Huawei_r01" w:date="2024-10-17T19:26:00Z">
              <w:rPr/>
            </w:rPrChange>
          </w:rPr>
          <w:t>ID</w:t>
        </w:r>
        <w:r w:rsidRPr="00410434">
          <w:rPr>
            <w:bCs/>
            <w:highlight w:val="cyan"/>
            <w:rPrChange w:id="119" w:author="Huawei_r01" w:date="2024-10-17T19:26:00Z">
              <w:rPr>
                <w:bCs/>
              </w:rPr>
            </w:rPrChange>
          </w:rPr>
          <w:t>:</w:t>
        </w:r>
        <w:r w:rsidRPr="00410434">
          <w:rPr>
            <w:highlight w:val="cyan"/>
            <w:rPrChange w:id="120" w:author="Huawei_r01" w:date="2024-10-17T19:26:00Z">
              <w:rPr/>
            </w:rPrChange>
          </w:rPr>
          <w:t xml:space="preserve"> It is the public identity of called IMS Subscriber.</w:t>
        </w:r>
      </w:ins>
    </w:p>
    <w:p w14:paraId="02903F9D" w14:textId="7976E777" w:rsidR="003272CC" w:rsidRPr="00410434" w:rsidDel="00410434" w:rsidRDefault="00D763CD" w:rsidP="003272CC">
      <w:pPr>
        <w:rPr>
          <w:ins w:id="121" w:author="Huawei" w:date="2024-08-01T09:47:00Z"/>
          <w:del w:id="122" w:author="Huawei_r01" w:date="2024-10-17T19:25:00Z"/>
          <w:highlight w:val="cyan"/>
          <w:lang w:eastAsia="zh-CN"/>
          <w:rPrChange w:id="123" w:author="Huawei_r01" w:date="2024-10-17T19:26:00Z">
            <w:rPr>
              <w:ins w:id="124" w:author="Huawei" w:date="2024-08-01T09:47:00Z"/>
              <w:del w:id="125" w:author="Huawei_r01" w:date="2024-10-17T19:25:00Z"/>
              <w:lang w:eastAsia="zh-CN"/>
            </w:rPr>
          </w:rPrChange>
        </w:rPr>
      </w:pPr>
      <w:ins w:id="126" w:author="Huawei" w:date="2024-08-01T09:46:00Z">
        <w:del w:id="127" w:author="Huawei_r01" w:date="2024-10-17T19:25:00Z">
          <w:r w:rsidRPr="00410434" w:rsidDel="00410434">
            <w:rPr>
              <w:b/>
              <w:highlight w:val="cyan"/>
              <w:lang w:eastAsia="zh-CN"/>
              <w:rPrChange w:id="128" w:author="Huawei_r01" w:date="2024-10-17T19:26:00Z">
                <w:rPr>
                  <w:b/>
                  <w:lang w:eastAsia="zh-CN"/>
                </w:rPr>
              </w:rPrChange>
            </w:rPr>
            <w:lastRenderedPageBreak/>
            <w:delText>Serving</w:delText>
          </w:r>
        </w:del>
      </w:ins>
      <w:ins w:id="129" w:author="Huawei" w:date="2024-08-07T16:41:00Z">
        <w:del w:id="130" w:author="Huawei_r01" w:date="2024-10-17T19:25:00Z">
          <w:r w:rsidR="000E3D1A" w:rsidRPr="00410434" w:rsidDel="00410434">
            <w:rPr>
              <w:b/>
              <w:highlight w:val="cyan"/>
              <w:lang w:eastAsia="zh-CN"/>
              <w:rPrChange w:id="131" w:author="Huawei_r01" w:date="2024-10-17T19:26:00Z">
                <w:rPr>
                  <w:b/>
                  <w:lang w:eastAsia="zh-CN"/>
                </w:rPr>
              </w:rPrChange>
            </w:rPr>
            <w:delText xml:space="preserve"> </w:delText>
          </w:r>
        </w:del>
      </w:ins>
      <w:ins w:id="132" w:author="Huawei" w:date="2024-08-01T09:46:00Z">
        <w:del w:id="133" w:author="Huawei_r01" w:date="2024-10-17T19:25:00Z">
          <w:r w:rsidRPr="00410434" w:rsidDel="00410434">
            <w:rPr>
              <w:b/>
              <w:highlight w:val="cyan"/>
              <w:lang w:eastAsia="zh-CN"/>
              <w:rPrChange w:id="134" w:author="Huawei_r01" w:date="2024-10-17T19:26:00Z">
                <w:rPr>
                  <w:b/>
                  <w:lang w:eastAsia="zh-CN"/>
                </w:rPr>
              </w:rPrChange>
            </w:rPr>
            <w:delText>Number:</w:delText>
          </w:r>
          <w:r w:rsidRPr="00410434" w:rsidDel="00410434">
            <w:rPr>
              <w:highlight w:val="cyan"/>
              <w:lang w:eastAsia="zh-CN"/>
              <w:rPrChange w:id="135" w:author="Huawei_r01" w:date="2024-10-17T19:26:00Z">
                <w:rPr>
                  <w:lang w:eastAsia="zh-CN"/>
                </w:rPr>
              </w:rPrChange>
            </w:rPr>
            <w:delText xml:space="preserve"> </w:delText>
          </w:r>
        </w:del>
      </w:ins>
      <w:ins w:id="136" w:author="Huawei" w:date="2024-08-01T09:47:00Z">
        <w:del w:id="137" w:author="Huawei_r01" w:date="2024-10-17T19:25:00Z">
          <w:r w:rsidRPr="00410434" w:rsidDel="00410434">
            <w:rPr>
              <w:highlight w:val="cyan"/>
              <w:lang w:eastAsia="zh-CN"/>
              <w:rPrChange w:id="138" w:author="Huawei_r01" w:date="2024-10-17T19:26:00Z">
                <w:rPr>
                  <w:lang w:eastAsia="zh-CN"/>
                </w:rPr>
              </w:rPrChange>
            </w:rPr>
            <w:delText xml:space="preserve">it is the </w:delText>
          </w:r>
        </w:del>
      </w:ins>
      <w:ins w:id="139" w:author="Huawei" w:date="2024-08-07T16:30:00Z">
        <w:del w:id="140" w:author="Huawei_r01" w:date="2024-10-17T19:25:00Z">
          <w:r w:rsidR="00681726" w:rsidRPr="00410434" w:rsidDel="00410434">
            <w:rPr>
              <w:highlight w:val="cyan"/>
              <w:lang w:eastAsia="zh-CN"/>
              <w:rPrChange w:id="141" w:author="Huawei_r01" w:date="2024-10-17T19:26:00Z">
                <w:rPr>
                  <w:lang w:eastAsia="zh-CN"/>
                </w:rPr>
              </w:rPrChange>
            </w:rPr>
            <w:delText>subscriber</w:delText>
          </w:r>
        </w:del>
      </w:ins>
      <w:ins w:id="142" w:author="Huawei" w:date="2024-08-01T09:47:00Z">
        <w:del w:id="143" w:author="Huawei_r01" w:date="2024-10-17T19:25:00Z">
          <w:r w:rsidRPr="00410434" w:rsidDel="00410434">
            <w:rPr>
              <w:highlight w:val="cyan"/>
              <w:lang w:eastAsia="zh-CN"/>
              <w:rPrChange w:id="144" w:author="Huawei_r01" w:date="2024-10-17T19:26:00Z">
                <w:rPr>
                  <w:lang w:eastAsia="zh-CN"/>
                </w:rPr>
              </w:rPrChange>
            </w:rPr>
            <w:delText xml:space="preserve"> served by the DC AS.</w:delText>
          </w:r>
        </w:del>
      </w:ins>
    </w:p>
    <w:p w14:paraId="3D85DA0B" w14:textId="3A208FF6" w:rsidR="00D763CD" w:rsidRPr="009E06AA" w:rsidDel="00410434" w:rsidRDefault="00D763CD" w:rsidP="003272CC">
      <w:pPr>
        <w:rPr>
          <w:ins w:id="145" w:author="Huawei" w:date="2024-08-01T10:18:00Z"/>
          <w:del w:id="146" w:author="Huawei_r01" w:date="2024-10-17T19:25:00Z"/>
          <w:lang w:eastAsia="zh-CN"/>
        </w:rPr>
      </w:pPr>
      <w:ins w:id="147" w:author="Huawei" w:date="2024-08-01T09:47:00Z">
        <w:del w:id="148" w:author="Huawei_r01" w:date="2024-10-17T19:25:00Z">
          <w:r w:rsidRPr="00410434" w:rsidDel="00410434">
            <w:rPr>
              <w:b/>
              <w:highlight w:val="cyan"/>
              <w:lang w:eastAsia="zh-CN"/>
              <w:rPrChange w:id="149" w:author="Huawei_r01" w:date="2024-10-17T19:26:00Z">
                <w:rPr>
                  <w:b/>
                  <w:lang w:eastAsia="zh-CN"/>
                </w:rPr>
              </w:rPrChange>
            </w:rPr>
            <w:delText>Destination</w:delText>
          </w:r>
        </w:del>
      </w:ins>
      <w:ins w:id="150" w:author="Huawei" w:date="2024-08-07T16:41:00Z">
        <w:del w:id="151" w:author="Huawei_r01" w:date="2024-10-17T19:25:00Z">
          <w:r w:rsidR="000E3D1A" w:rsidRPr="00410434" w:rsidDel="00410434">
            <w:rPr>
              <w:b/>
              <w:highlight w:val="cyan"/>
              <w:lang w:eastAsia="zh-CN"/>
              <w:rPrChange w:id="152" w:author="Huawei_r01" w:date="2024-10-17T19:26:00Z">
                <w:rPr>
                  <w:b/>
                  <w:lang w:eastAsia="zh-CN"/>
                </w:rPr>
              </w:rPrChange>
            </w:rPr>
            <w:delText xml:space="preserve"> </w:delText>
          </w:r>
        </w:del>
      </w:ins>
      <w:ins w:id="153" w:author="Huawei" w:date="2024-08-01T09:47:00Z">
        <w:del w:id="154" w:author="Huawei_r01" w:date="2024-10-17T19:25:00Z">
          <w:r w:rsidRPr="00410434" w:rsidDel="00410434">
            <w:rPr>
              <w:b/>
              <w:highlight w:val="cyan"/>
              <w:lang w:eastAsia="zh-CN"/>
              <w:rPrChange w:id="155" w:author="Huawei_r01" w:date="2024-10-17T19:26:00Z">
                <w:rPr>
                  <w:b/>
                  <w:lang w:eastAsia="zh-CN"/>
                </w:rPr>
              </w:rPrChange>
            </w:rPr>
            <w:delText>Number:</w:delText>
          </w:r>
          <w:r w:rsidRPr="00410434" w:rsidDel="00410434">
            <w:rPr>
              <w:highlight w:val="cyan"/>
              <w:lang w:eastAsia="zh-CN"/>
              <w:rPrChange w:id="156" w:author="Huawei_r01" w:date="2024-10-17T19:26:00Z">
                <w:rPr>
                  <w:lang w:eastAsia="zh-CN"/>
                </w:rPr>
              </w:rPrChange>
            </w:rPr>
            <w:delText xml:space="preserve"> it is the </w:delText>
          </w:r>
        </w:del>
      </w:ins>
      <w:ins w:id="157" w:author="Huawei-R1" w:date="2024-08-21T16:46:00Z">
        <w:del w:id="158" w:author="Huawei_r01" w:date="2024-10-17T19:25:00Z">
          <w:r w:rsidR="00E81826" w:rsidRPr="00410434" w:rsidDel="00410434">
            <w:rPr>
              <w:highlight w:val="cyan"/>
              <w:lang w:eastAsia="zh-CN"/>
              <w:rPrChange w:id="159" w:author="Huawei_r01" w:date="2024-10-17T19:26:00Z">
                <w:rPr>
                  <w:lang w:eastAsia="zh-CN"/>
                </w:rPr>
              </w:rPrChange>
            </w:rPr>
            <w:delText>number that this request targeted to</w:delText>
          </w:r>
        </w:del>
      </w:ins>
      <w:ins w:id="160" w:author="Huawei" w:date="2024-08-01T09:47:00Z">
        <w:del w:id="161" w:author="Huawei_r01" w:date="2024-10-17T19:25:00Z">
          <w:r w:rsidRPr="00410434" w:rsidDel="00410434">
            <w:rPr>
              <w:highlight w:val="cyan"/>
              <w:lang w:eastAsia="zh-CN"/>
              <w:rPrChange w:id="162" w:author="Huawei_r01" w:date="2024-10-17T19:26:00Z">
                <w:rPr>
                  <w:lang w:eastAsia="zh-CN"/>
                </w:rPr>
              </w:rPrChange>
            </w:rPr>
            <w:delText>.</w:delText>
          </w:r>
        </w:del>
      </w:ins>
    </w:p>
    <w:p w14:paraId="2947775A" w14:textId="634697C4" w:rsidR="00DD1135" w:rsidRPr="009E06AA" w:rsidRDefault="00DD1135" w:rsidP="00DD1135">
      <w:pPr>
        <w:rPr>
          <w:ins w:id="163" w:author="Huawei" w:date="2024-08-07T16:38:00Z"/>
        </w:rPr>
      </w:pPr>
      <w:ins w:id="164" w:author="Huawei" w:date="2024-08-07T16:38:00Z">
        <w:r w:rsidRPr="00EF3DD1">
          <w:rPr>
            <w:b/>
          </w:rPr>
          <w:t xml:space="preserve">Media </w:t>
        </w:r>
      </w:ins>
      <w:proofErr w:type="spellStart"/>
      <w:ins w:id="165" w:author="Huawei" w:date="2024-10-02T11:49:00Z">
        <w:r w:rsidR="00EF3DD1">
          <w:rPr>
            <w:b/>
          </w:rPr>
          <w:t>i</w:t>
        </w:r>
      </w:ins>
      <w:ins w:id="166" w:author="Huawei" w:date="2024-08-07T16:38:00Z">
        <w:r w:rsidR="005115E0" w:rsidRPr="00EF3DD1">
          <w:rPr>
            <w:b/>
          </w:rPr>
          <w:t>nforamaiton</w:t>
        </w:r>
        <w:proofErr w:type="spellEnd"/>
        <w:r w:rsidRPr="00EF3DD1">
          <w:rPr>
            <w:b/>
          </w:rPr>
          <w:t xml:space="preserve"> set</w:t>
        </w:r>
      </w:ins>
      <w:ins w:id="167" w:author="Huawei" w:date="2024-10-02T11:49:00Z">
        <w:r w:rsidR="00EF3DD1">
          <w:rPr>
            <w:b/>
          </w:rPr>
          <w:t>:</w:t>
        </w:r>
      </w:ins>
      <w:ins w:id="168" w:author="Huawei" w:date="2024-08-07T16:38:00Z">
        <w:r w:rsidRPr="009E06AA">
          <w:t xml:space="preserve"> </w:t>
        </w:r>
      </w:ins>
      <w:ins w:id="169" w:author="Huawei" w:date="2024-10-02T11:49:00Z">
        <w:r w:rsidR="00EF3DD1">
          <w:t>I</w:t>
        </w:r>
      </w:ins>
      <w:ins w:id="170" w:author="Huawei" w:date="2024-08-07T16:38:00Z">
        <w:r w:rsidRPr="009E06AA">
          <w:t xml:space="preserve">ncludes a set of media </w:t>
        </w:r>
      </w:ins>
      <w:ins w:id="171" w:author="Huawei" w:date="2024-08-07T16:39:00Z">
        <w:r w:rsidR="005115E0" w:rsidRPr="009E06AA">
          <w:t>information</w:t>
        </w:r>
      </w:ins>
      <w:ins w:id="172" w:author="Huawei" w:date="2024-08-07T16:38:00Z">
        <w:r w:rsidRPr="009E06AA">
          <w:t xml:space="preserve"> indicating how </w:t>
        </w:r>
      </w:ins>
      <w:ins w:id="173" w:author="Huawei" w:date="2024-08-07T16:39:00Z">
        <w:r w:rsidR="005115E0" w:rsidRPr="009E06AA">
          <w:t xml:space="preserve">the </w:t>
        </w:r>
      </w:ins>
      <w:ins w:id="174" w:author="Huawei" w:date="2024-08-07T16:38:00Z">
        <w:r w:rsidRPr="009E06AA">
          <w:t xml:space="preserve">media used in the </w:t>
        </w:r>
      </w:ins>
      <w:ins w:id="175" w:author="Huawei" w:date="2024-08-07T16:39:00Z">
        <w:r w:rsidR="005115E0" w:rsidRPr="009E06AA">
          <w:t>created</w:t>
        </w:r>
      </w:ins>
      <w:ins w:id="176" w:author="Huawei" w:date="2024-08-07T16:38:00Z">
        <w:r w:rsidRPr="009E06AA">
          <w:t xml:space="preserve"> session. Each media </w:t>
        </w:r>
      </w:ins>
      <w:ins w:id="177" w:author="Huawei" w:date="2024-08-07T16:41:00Z">
        <w:r w:rsidR="007C703B" w:rsidRPr="009E06AA">
          <w:t>information</w:t>
        </w:r>
      </w:ins>
      <w:ins w:id="178" w:author="Huawei" w:date="2024-08-07T16:38:00Z">
        <w:r w:rsidRPr="009E06AA">
          <w:t xml:space="preserve"> contains:</w:t>
        </w:r>
      </w:ins>
    </w:p>
    <w:p w14:paraId="35BA80AD" w14:textId="5F784DA2" w:rsidR="00DD1135" w:rsidRPr="009E06AA" w:rsidRDefault="00DD1135" w:rsidP="00DD1135">
      <w:pPr>
        <w:pStyle w:val="B1"/>
        <w:overflowPunct w:val="0"/>
        <w:autoSpaceDE w:val="0"/>
        <w:autoSpaceDN w:val="0"/>
        <w:adjustRightInd w:val="0"/>
        <w:textAlignment w:val="baseline"/>
        <w:rPr>
          <w:ins w:id="179" w:author="Huawei" w:date="2024-08-07T16:38:00Z"/>
          <w:lang w:eastAsia="en-GB"/>
        </w:rPr>
      </w:pPr>
      <w:ins w:id="180" w:author="Huawei" w:date="2024-08-07T16:38:00Z">
        <w:r w:rsidRPr="009E06AA">
          <w:rPr>
            <w:lang w:eastAsia="en-GB"/>
          </w:rPr>
          <w:t>-</w:t>
        </w:r>
        <w:r w:rsidRPr="009E06AA">
          <w:rPr>
            <w:lang w:eastAsia="en-GB"/>
          </w:rPr>
          <w:tab/>
        </w:r>
      </w:ins>
      <w:ins w:id="181" w:author="Huawei" w:date="2024-08-07T16:46:00Z">
        <w:r w:rsidR="00425535" w:rsidRPr="00EF3DD1">
          <w:rPr>
            <w:b/>
            <w:lang w:eastAsia="zh-CN"/>
          </w:rPr>
          <w:t>M</w:t>
        </w:r>
      </w:ins>
      <w:ins w:id="182" w:author="Huawei" w:date="2024-08-07T16:41:00Z">
        <w:r w:rsidR="005705F3" w:rsidRPr="00EF3DD1">
          <w:rPr>
            <w:b/>
            <w:lang w:eastAsia="zh-CN"/>
          </w:rPr>
          <w:t>edia</w:t>
        </w:r>
      </w:ins>
      <w:ins w:id="183" w:author="Huawei" w:date="2024-08-07T16:38:00Z">
        <w:r w:rsidRPr="00EF3DD1">
          <w:rPr>
            <w:b/>
            <w:lang w:eastAsia="en-GB"/>
          </w:rPr>
          <w:t xml:space="preserve"> </w:t>
        </w:r>
      </w:ins>
      <w:ins w:id="184" w:author="Huawei" w:date="2024-08-07T16:46:00Z">
        <w:r w:rsidR="00425535" w:rsidRPr="00EF3DD1">
          <w:rPr>
            <w:b/>
            <w:lang w:eastAsia="en-GB"/>
          </w:rPr>
          <w:t>T</w:t>
        </w:r>
      </w:ins>
      <w:ins w:id="185" w:author="Huawei" w:date="2024-08-07T16:38:00Z">
        <w:r w:rsidRPr="00EF3DD1">
          <w:rPr>
            <w:b/>
            <w:lang w:eastAsia="en-GB"/>
          </w:rPr>
          <w:t>ype:</w:t>
        </w:r>
        <w:r w:rsidRPr="009E06AA">
          <w:rPr>
            <w:lang w:eastAsia="en-GB"/>
          </w:rPr>
          <w:t xml:space="preserve"> </w:t>
        </w:r>
      </w:ins>
      <w:ins w:id="186" w:author="Huawei" w:date="2024-08-07T16:46:00Z">
        <w:r w:rsidR="00704DBB" w:rsidRPr="009E06AA">
          <w:rPr>
            <w:lang w:eastAsia="en-GB"/>
          </w:rPr>
          <w:t xml:space="preserve">it indicates the media </w:t>
        </w:r>
      </w:ins>
      <w:ins w:id="187" w:author="Huawei" w:date="2024-08-07T16:47:00Z">
        <w:r w:rsidR="00704DBB" w:rsidRPr="009E06AA">
          <w:rPr>
            <w:lang w:eastAsia="en-GB"/>
          </w:rPr>
          <w:t>type used in the created session, and can be</w:t>
        </w:r>
      </w:ins>
      <w:ins w:id="188" w:author="Huawei" w:date="2024-08-07T16:46:00Z">
        <w:r w:rsidR="00704DBB" w:rsidRPr="009E06AA">
          <w:rPr>
            <w:lang w:eastAsia="en-GB"/>
          </w:rPr>
          <w:t xml:space="preserve"> </w:t>
        </w:r>
      </w:ins>
      <w:ins w:id="189" w:author="Huawei" w:date="2024-08-07T16:48:00Z">
        <w:r w:rsidR="00704DBB" w:rsidRPr="009E06AA">
          <w:rPr>
            <w:lang w:eastAsia="en-GB"/>
          </w:rPr>
          <w:t>D</w:t>
        </w:r>
      </w:ins>
      <w:ins w:id="190" w:author="Huawei" w:date="2024-08-07T16:46:00Z">
        <w:r w:rsidR="00704DBB" w:rsidRPr="009E06AA">
          <w:rPr>
            <w:lang w:eastAsia="en-GB"/>
          </w:rPr>
          <w:t xml:space="preserve">ata </w:t>
        </w:r>
      </w:ins>
      <w:ins w:id="191" w:author="Huawei" w:date="2024-08-07T16:48:00Z">
        <w:r w:rsidR="00704DBB" w:rsidRPr="009E06AA">
          <w:rPr>
            <w:lang w:eastAsia="en-GB"/>
          </w:rPr>
          <w:t>C</w:t>
        </w:r>
      </w:ins>
      <w:ins w:id="192" w:author="Huawei" w:date="2024-08-07T16:46:00Z">
        <w:r w:rsidR="00704DBB" w:rsidRPr="009E06AA">
          <w:rPr>
            <w:lang w:eastAsia="en-GB"/>
          </w:rPr>
          <w:t>hannel</w:t>
        </w:r>
      </w:ins>
      <w:ins w:id="193" w:author="Huawei" w:date="2024-08-07T16:38:00Z">
        <w:r w:rsidRPr="009E06AA">
          <w:rPr>
            <w:lang w:eastAsia="en-GB"/>
          </w:rPr>
          <w:t>.</w:t>
        </w:r>
      </w:ins>
    </w:p>
    <w:p w14:paraId="36627A5D" w14:textId="77777777" w:rsidR="00940107" w:rsidRPr="009E06AA" w:rsidRDefault="00940107" w:rsidP="00940107">
      <w:pPr>
        <w:pStyle w:val="B1"/>
        <w:overflowPunct w:val="0"/>
        <w:autoSpaceDE w:val="0"/>
        <w:autoSpaceDN w:val="0"/>
        <w:adjustRightInd w:val="0"/>
        <w:textAlignment w:val="baseline"/>
        <w:rPr>
          <w:ins w:id="194" w:author="Huawei" w:date="2024-08-07T16:48:00Z"/>
          <w:lang w:eastAsia="en-GB"/>
        </w:rPr>
      </w:pPr>
      <w:ins w:id="195" w:author="Huawei" w:date="2024-08-07T16:48:00Z">
        <w:r w:rsidRPr="009E06AA">
          <w:rPr>
            <w:lang w:eastAsia="en-GB"/>
          </w:rPr>
          <w:t>-</w:t>
        </w:r>
        <w:r w:rsidRPr="009E06AA">
          <w:rPr>
            <w:lang w:eastAsia="en-GB"/>
          </w:rPr>
          <w:tab/>
        </w:r>
        <w:r w:rsidRPr="00EF3DD1">
          <w:rPr>
            <w:b/>
            <w:lang w:eastAsia="en-GB"/>
          </w:rPr>
          <w:t>Media Parameter:</w:t>
        </w:r>
        <w:r w:rsidRPr="009E06AA">
          <w:rPr>
            <w:lang w:eastAsia="en-GB"/>
          </w:rPr>
          <w:t xml:space="preserve"> it indicates the related media parameters. For different media, it contains different parameters. </w:t>
        </w:r>
      </w:ins>
    </w:p>
    <w:p w14:paraId="5AC07ECE" w14:textId="309673A1" w:rsidR="00940107" w:rsidRPr="009E06AA" w:rsidRDefault="00940107" w:rsidP="00940107">
      <w:pPr>
        <w:pStyle w:val="B2"/>
        <w:overflowPunct w:val="0"/>
        <w:autoSpaceDE w:val="0"/>
        <w:autoSpaceDN w:val="0"/>
        <w:adjustRightInd w:val="0"/>
        <w:textAlignment w:val="baseline"/>
        <w:rPr>
          <w:ins w:id="196" w:author="Huawei" w:date="2024-08-07T16:48:00Z"/>
          <w:lang w:eastAsia="zh-CN"/>
        </w:rPr>
      </w:pPr>
      <w:ins w:id="197" w:author="Huawei" w:date="2024-08-07T16:48:00Z">
        <w:r w:rsidRPr="009E06AA">
          <w:rPr>
            <w:lang w:eastAsia="zh-CN"/>
          </w:rPr>
          <w:t>-</w:t>
        </w:r>
        <w:r w:rsidRPr="009E06AA">
          <w:rPr>
            <w:lang w:eastAsia="zh-CN"/>
          </w:rPr>
          <w:tab/>
          <w:t xml:space="preserve">When the Media Type is </w:t>
        </w:r>
      </w:ins>
      <w:ins w:id="198" w:author="Huawei" w:date="2024-08-07T16:49:00Z">
        <w:r w:rsidR="00C76206" w:rsidRPr="009E06AA">
          <w:rPr>
            <w:lang w:eastAsia="zh-CN"/>
          </w:rPr>
          <w:t>D</w:t>
        </w:r>
      </w:ins>
      <w:ins w:id="199" w:author="Huawei" w:date="2024-08-07T16:48:00Z">
        <w:r w:rsidRPr="009E06AA">
          <w:rPr>
            <w:lang w:eastAsia="zh-CN"/>
          </w:rPr>
          <w:t xml:space="preserve">ata </w:t>
        </w:r>
      </w:ins>
      <w:ins w:id="200" w:author="Huawei" w:date="2024-08-07T16:49:00Z">
        <w:r w:rsidR="00C76206" w:rsidRPr="009E06AA">
          <w:rPr>
            <w:lang w:eastAsia="zh-CN"/>
          </w:rPr>
          <w:t>C</w:t>
        </w:r>
      </w:ins>
      <w:ins w:id="201" w:author="Huawei" w:date="2024-08-07T16:48:00Z">
        <w:r w:rsidRPr="009E06AA">
          <w:rPr>
            <w:lang w:eastAsia="zh-CN"/>
          </w:rPr>
          <w:t xml:space="preserve">hannel, it need indicate the Data Channel Type (ADC or BDC). </w:t>
        </w:r>
      </w:ins>
    </w:p>
    <w:p w14:paraId="25CD8AF7" w14:textId="42FE32D0" w:rsidR="00940107" w:rsidRPr="009E06AA" w:rsidRDefault="00940107" w:rsidP="00940107">
      <w:pPr>
        <w:pStyle w:val="B2"/>
        <w:overflowPunct w:val="0"/>
        <w:autoSpaceDE w:val="0"/>
        <w:autoSpaceDN w:val="0"/>
        <w:adjustRightInd w:val="0"/>
        <w:ind w:leftChars="383" w:left="1050"/>
        <w:textAlignment w:val="baseline"/>
        <w:rPr>
          <w:ins w:id="202" w:author="Huawei" w:date="2024-08-07T16:48:00Z"/>
          <w:lang w:eastAsia="zh-CN"/>
        </w:rPr>
      </w:pPr>
      <w:ins w:id="203" w:author="Huawei" w:date="2024-08-07T16:48:00Z">
        <w:r w:rsidRPr="009E06AA">
          <w:rPr>
            <w:lang w:eastAsia="zh-CN"/>
          </w:rPr>
          <w:t>-</w:t>
        </w:r>
        <w:r w:rsidRPr="009E06AA">
          <w:rPr>
            <w:lang w:eastAsia="zh-CN"/>
          </w:rPr>
          <w:tab/>
        </w:r>
      </w:ins>
      <w:ins w:id="204" w:author="Huawei_r02" w:date="2024-08-22T14:51:00Z">
        <w:r w:rsidR="00E02F83" w:rsidRPr="009E06AA">
          <w:rPr>
            <w:lang w:eastAsia="zh-CN"/>
          </w:rPr>
          <w:t>When ADC is selected, it need indicate the ADC type (P2A, P2P, P2A2P), App Binding Information, and if P2A ADC is selected, the party which this request is targeted</w:t>
        </w:r>
      </w:ins>
      <w:ins w:id="205" w:author="Huawei_r01" w:date="2024-10-17T19:26:00Z">
        <w:r w:rsidR="00410434" w:rsidRPr="00410434">
          <w:rPr>
            <w:highlight w:val="cyan"/>
            <w:lang w:eastAsia="zh-CN"/>
            <w:rPrChange w:id="206" w:author="Huawei_r01" w:date="2024-10-17T19:26:00Z">
              <w:rPr>
                <w:lang w:eastAsia="zh-CN"/>
              </w:rPr>
            </w:rPrChange>
          </w:rPr>
          <w:t>, and MDC2 media endpoint address of the application layer</w:t>
        </w:r>
      </w:ins>
      <w:ins w:id="207" w:author="Huawei_r02" w:date="2024-08-22T14:51:00Z">
        <w:r w:rsidR="00E02F83" w:rsidRPr="009E06AA">
          <w:rPr>
            <w:lang w:eastAsia="zh-CN"/>
          </w:rPr>
          <w:t>.</w:t>
        </w:r>
      </w:ins>
    </w:p>
    <w:p w14:paraId="5958EF4F" w14:textId="710F387B" w:rsidR="00940107" w:rsidRPr="009E06AA" w:rsidRDefault="00940107" w:rsidP="00940107">
      <w:pPr>
        <w:pStyle w:val="B2"/>
        <w:overflowPunct w:val="0"/>
        <w:autoSpaceDE w:val="0"/>
        <w:autoSpaceDN w:val="0"/>
        <w:adjustRightInd w:val="0"/>
        <w:ind w:leftChars="383" w:left="1050"/>
        <w:textAlignment w:val="baseline"/>
        <w:rPr>
          <w:ins w:id="208" w:author="Huawei" w:date="2024-08-07T16:48:00Z"/>
          <w:lang w:eastAsia="zh-CN"/>
        </w:rPr>
      </w:pPr>
      <w:ins w:id="209" w:author="Huawei" w:date="2024-08-07T16:48:00Z">
        <w:r w:rsidRPr="009E06AA">
          <w:rPr>
            <w:lang w:eastAsia="zh-CN"/>
          </w:rPr>
          <w:t>-</w:t>
        </w:r>
        <w:r w:rsidRPr="009E06AA">
          <w:rPr>
            <w:lang w:eastAsia="zh-CN"/>
          </w:rPr>
          <w:tab/>
          <w:t>When BDC is selected, it need indicate the party (</w:t>
        </w:r>
      </w:ins>
      <w:ins w:id="210" w:author="Huawei_r01" w:date="2024-10-17T19:30:00Z">
        <w:r w:rsidR="00410434" w:rsidRPr="00410434">
          <w:rPr>
            <w:highlight w:val="cyan"/>
            <w:lang w:eastAsia="zh-CN"/>
            <w:rPrChange w:id="211" w:author="Huawei_r01" w:date="2024-10-17T19:31:00Z">
              <w:rPr>
                <w:highlight w:val="yellow"/>
                <w:lang w:eastAsia="zh-CN"/>
              </w:rPr>
            </w:rPrChange>
          </w:rPr>
          <w:t xml:space="preserve">the caller, or the </w:t>
        </w:r>
        <w:proofErr w:type="spellStart"/>
        <w:r w:rsidR="00410434" w:rsidRPr="00410434">
          <w:rPr>
            <w:highlight w:val="cyan"/>
            <w:lang w:eastAsia="zh-CN"/>
            <w:rPrChange w:id="212" w:author="Huawei_r01" w:date="2024-10-17T19:31:00Z">
              <w:rPr>
                <w:highlight w:val="yellow"/>
                <w:lang w:eastAsia="zh-CN"/>
              </w:rPr>
            </w:rPrChange>
          </w:rPr>
          <w:t>callee</w:t>
        </w:r>
      </w:ins>
      <w:proofErr w:type="spellEnd"/>
      <w:ins w:id="213" w:author="Huawei" w:date="2024-08-07T16:48:00Z">
        <w:r w:rsidRPr="009E06AA">
          <w:rPr>
            <w:lang w:eastAsia="zh-CN"/>
          </w:rPr>
          <w:t>) with which the BDC is used.</w:t>
        </w:r>
      </w:ins>
    </w:p>
    <w:p w14:paraId="3F90FA93" w14:textId="1E433650" w:rsidR="003272CC" w:rsidRPr="009E06AA" w:rsidRDefault="003272CC" w:rsidP="00632783">
      <w:pPr>
        <w:rPr>
          <w:ins w:id="214" w:author="Huawei" w:date="2024-07-30T16:51:00Z"/>
          <w:lang w:eastAsia="zh-CN"/>
        </w:rPr>
      </w:pPr>
      <w:ins w:id="215" w:author="Huawei" w:date="2024-07-30T16:51:00Z">
        <w:r w:rsidRPr="009E06AA">
          <w:rPr>
            <w:b/>
            <w:bCs/>
          </w:rPr>
          <w:t>Inputs, Optional:</w:t>
        </w:r>
      </w:ins>
      <w:ins w:id="216" w:author="Huawei" w:date="2024-08-09T21:47:00Z">
        <w:r w:rsidR="001A5278" w:rsidRPr="009E06AA">
          <w:rPr>
            <w:b/>
            <w:bCs/>
          </w:rPr>
          <w:t xml:space="preserve"> </w:t>
        </w:r>
      </w:ins>
      <w:ins w:id="217" w:author="Huawei" w:date="2024-08-09T21:46:00Z">
        <w:r w:rsidR="00632783" w:rsidRPr="009E06AA">
          <w:rPr>
            <w:bCs/>
            <w:lang w:eastAsia="zh-CN"/>
          </w:rPr>
          <w:t>None</w:t>
        </w:r>
      </w:ins>
      <w:ins w:id="218" w:author="Huawei" w:date="2024-08-01T10:20:00Z">
        <w:r w:rsidR="00D44752" w:rsidRPr="009E06AA">
          <w:rPr>
            <w:lang w:eastAsia="zh-CN"/>
          </w:rPr>
          <w:t>.</w:t>
        </w:r>
      </w:ins>
    </w:p>
    <w:p w14:paraId="37E9B2F1" w14:textId="3917D984" w:rsidR="003272CC" w:rsidRPr="009E06AA" w:rsidRDefault="003272CC" w:rsidP="003272CC">
      <w:ins w:id="219" w:author="Huawei" w:date="2024-07-30T16:51:00Z">
        <w:r w:rsidRPr="009E06AA">
          <w:rPr>
            <w:b/>
            <w:bCs/>
          </w:rPr>
          <w:t xml:space="preserve">Outputs, </w:t>
        </w:r>
        <w:proofErr w:type="gramStart"/>
        <w:r w:rsidRPr="009E06AA">
          <w:rPr>
            <w:b/>
            <w:bCs/>
          </w:rPr>
          <w:t>Required</w:t>
        </w:r>
        <w:proofErr w:type="gramEnd"/>
        <w:r w:rsidRPr="009E06AA">
          <w:rPr>
            <w:b/>
            <w:bCs/>
          </w:rPr>
          <w:t>:</w:t>
        </w:r>
        <w:r w:rsidRPr="009E06AA">
          <w:t xml:space="preserve"> Result indication and when the </w:t>
        </w:r>
      </w:ins>
      <w:ins w:id="220" w:author="Huawei" w:date="2024-07-31T20:44:00Z">
        <w:r w:rsidR="002C4315" w:rsidRPr="009E06AA">
          <w:t xml:space="preserve">operation </w:t>
        </w:r>
      </w:ins>
      <w:ins w:id="221" w:author="Huawei" w:date="2024-07-30T16:51:00Z">
        <w:r w:rsidRPr="009E06AA">
          <w:t xml:space="preserve">is </w:t>
        </w:r>
      </w:ins>
      <w:ins w:id="222" w:author="Huawei" w:date="2024-07-31T20:44:00Z">
        <w:r w:rsidR="002C4315" w:rsidRPr="009E06AA">
          <w:t>successful</w:t>
        </w:r>
      </w:ins>
      <w:ins w:id="223" w:author="Huawei" w:date="2024-07-30T16:51:00Z">
        <w:r w:rsidRPr="009E06AA">
          <w:t xml:space="preserve">: </w:t>
        </w:r>
      </w:ins>
      <w:ins w:id="224" w:author="Huawei" w:date="2024-07-31T20:44:00Z">
        <w:r w:rsidR="002C4315" w:rsidRPr="009E06AA">
          <w:t>Session ID</w:t>
        </w:r>
      </w:ins>
      <w:ins w:id="225" w:author="Huawei" w:date="2024-07-30T16:51:00Z">
        <w:r w:rsidRPr="009E06AA">
          <w:t>.</w:t>
        </w:r>
      </w:ins>
    </w:p>
    <w:p w14:paraId="630065A2" w14:textId="5C5DF84C" w:rsidR="000D2D57" w:rsidRPr="009E06AA" w:rsidRDefault="000D2D57" w:rsidP="003272CC">
      <w:pPr>
        <w:rPr>
          <w:ins w:id="226" w:author="Huawei" w:date="2024-07-30T16:51:00Z"/>
        </w:rPr>
      </w:pPr>
      <w:ins w:id="227" w:author="Huawei" w:date="2024-07-31T20:50:00Z">
        <w:r w:rsidRPr="009E06AA">
          <w:rPr>
            <w:b/>
            <w:lang w:eastAsia="zh-CN"/>
          </w:rPr>
          <w:t>Outputs, Optional:</w:t>
        </w:r>
        <w:r w:rsidRPr="009E06AA">
          <w:rPr>
            <w:lang w:eastAsia="zh-CN"/>
          </w:rPr>
          <w:t xml:space="preserve"> None.</w:t>
        </w:r>
      </w:ins>
    </w:p>
    <w:p w14:paraId="7DCF66FD" w14:textId="5973D819" w:rsidR="003272CC" w:rsidRPr="009E06AA" w:rsidRDefault="003272CC" w:rsidP="003272CC">
      <w:pPr>
        <w:pStyle w:val="Heading5"/>
        <w:rPr>
          <w:ins w:id="228" w:author="Huawei" w:date="2024-07-30T16:51:00Z"/>
          <w:rFonts w:eastAsia="宋体"/>
          <w:lang w:eastAsia="zh-CN"/>
        </w:rPr>
      </w:pPr>
      <w:ins w:id="229" w:author="Huawei" w:date="2024-07-30T16:51:00Z">
        <w:r w:rsidRPr="009E06AA">
          <w:rPr>
            <w:rFonts w:eastAsia="宋体"/>
            <w:lang w:eastAsia="zh-CN"/>
          </w:rPr>
          <w:t>5.2.</w:t>
        </w:r>
        <w:proofErr w:type="gramStart"/>
        <w:r w:rsidRPr="009E06AA">
          <w:rPr>
            <w:rFonts w:eastAsia="宋体"/>
            <w:lang w:eastAsia="zh-CN"/>
          </w:rPr>
          <w:t>6.Y.</w:t>
        </w:r>
        <w:proofErr w:type="gramEnd"/>
        <w:r w:rsidRPr="009E06AA">
          <w:rPr>
            <w:rFonts w:eastAsia="宋体"/>
            <w:lang w:eastAsia="zh-CN"/>
          </w:rPr>
          <w:t>3</w:t>
        </w:r>
        <w:r w:rsidRPr="009E06AA">
          <w:rPr>
            <w:rFonts w:eastAsia="宋体"/>
            <w:lang w:eastAsia="zh-CN"/>
          </w:rPr>
          <w:tab/>
        </w:r>
        <w:proofErr w:type="spellStart"/>
        <w:r w:rsidRPr="009E06AA">
          <w:rPr>
            <w:rFonts w:eastAsia="宋体"/>
            <w:lang w:eastAsia="zh-CN"/>
          </w:rPr>
          <w:t>Nnef_I</w:t>
        </w:r>
      </w:ins>
      <w:ins w:id="230" w:author="Huawei" w:date="2024-10-17T19:23:00Z">
        <w:r w:rsidR="00410434">
          <w:rPr>
            <w:rFonts w:eastAsia="宋体"/>
            <w:lang w:eastAsia="zh-CN"/>
          </w:rPr>
          <w:t>ms</w:t>
        </w:r>
      </w:ins>
      <w:ins w:id="231" w:author="Huawei" w:date="2024-07-30T16:52:00Z">
        <w:r w:rsidR="00560AFD" w:rsidRPr="009E06AA">
          <w:rPr>
            <w:rFonts w:eastAsia="宋体"/>
            <w:lang w:eastAsia="zh-CN"/>
          </w:rPr>
          <w:t>SessionManagement</w:t>
        </w:r>
      </w:ins>
      <w:ins w:id="232" w:author="Huawei" w:date="2024-07-30T16:51:00Z">
        <w:r w:rsidRPr="009E06AA">
          <w:rPr>
            <w:rFonts w:eastAsia="宋体"/>
            <w:lang w:eastAsia="zh-CN"/>
          </w:rPr>
          <w:t>_U</w:t>
        </w:r>
      </w:ins>
      <w:ins w:id="233" w:author="Huawei" w:date="2024-07-30T16:52:00Z">
        <w:r w:rsidR="00560AFD" w:rsidRPr="009E06AA">
          <w:rPr>
            <w:rFonts w:eastAsia="宋体"/>
            <w:lang w:eastAsia="zh-CN"/>
          </w:rPr>
          <w:t>pdate</w:t>
        </w:r>
      </w:ins>
      <w:proofErr w:type="spellEnd"/>
      <w:ins w:id="234" w:author="Huawei" w:date="2024-07-30T16:51:00Z">
        <w:r w:rsidRPr="009E06AA">
          <w:rPr>
            <w:rFonts w:eastAsia="宋体"/>
            <w:lang w:eastAsia="zh-CN"/>
          </w:rPr>
          <w:t xml:space="preserve"> service operation</w:t>
        </w:r>
      </w:ins>
    </w:p>
    <w:p w14:paraId="18AEEB01" w14:textId="7C81F6B2" w:rsidR="003272CC" w:rsidRPr="009E06AA" w:rsidRDefault="003272CC" w:rsidP="003272CC">
      <w:pPr>
        <w:rPr>
          <w:ins w:id="235" w:author="Huawei" w:date="2024-07-30T16:51:00Z"/>
        </w:rPr>
      </w:pPr>
      <w:ins w:id="236" w:author="Huawei" w:date="2024-07-30T16:51:00Z">
        <w:r w:rsidRPr="009E06AA">
          <w:rPr>
            <w:b/>
          </w:rPr>
          <w:t>Service operation name:</w:t>
        </w:r>
        <w:r w:rsidRPr="009E06AA">
          <w:t xml:space="preserve"> </w:t>
        </w:r>
        <w:proofErr w:type="spellStart"/>
        <w:r w:rsidRPr="009E06AA">
          <w:t>Nnef_I</w:t>
        </w:r>
      </w:ins>
      <w:ins w:id="237" w:author="Huawei" w:date="2024-10-17T19:23:00Z">
        <w:r w:rsidR="00410434">
          <w:t>ms</w:t>
        </w:r>
      </w:ins>
      <w:ins w:id="238" w:author="Huawei" w:date="2024-07-30T16:53:00Z">
        <w:r w:rsidR="006C6D9C" w:rsidRPr="009E06AA">
          <w:t>SessionManagement</w:t>
        </w:r>
      </w:ins>
      <w:ins w:id="239" w:author="Huawei" w:date="2024-07-30T16:51:00Z">
        <w:r w:rsidRPr="009E06AA">
          <w:t>_U</w:t>
        </w:r>
      </w:ins>
      <w:ins w:id="240" w:author="Huawei" w:date="2024-07-30T16:53:00Z">
        <w:r w:rsidR="006C6D9C" w:rsidRPr="009E06AA">
          <w:t>pdate</w:t>
        </w:r>
      </w:ins>
      <w:proofErr w:type="spellEnd"/>
    </w:p>
    <w:p w14:paraId="097A38D8" w14:textId="24E4A198" w:rsidR="003272CC" w:rsidRPr="009E06AA" w:rsidRDefault="003272CC" w:rsidP="003272CC">
      <w:pPr>
        <w:rPr>
          <w:ins w:id="241" w:author="Huawei" w:date="2024-07-30T16:51:00Z"/>
        </w:rPr>
      </w:pPr>
      <w:ins w:id="242" w:author="Huawei" w:date="2024-07-30T16:51:00Z">
        <w:r w:rsidRPr="009E06AA">
          <w:rPr>
            <w:b/>
          </w:rPr>
          <w:t>Description:</w:t>
        </w:r>
        <w:r w:rsidRPr="009E06AA">
          <w:t xml:space="preserve"> This service operation enables the consumer NF to </w:t>
        </w:r>
      </w:ins>
      <w:ins w:id="243" w:author="Huawei" w:date="2024-07-31T20:47:00Z">
        <w:r w:rsidR="00AB61BC" w:rsidRPr="009E06AA">
          <w:t>modify the</w:t>
        </w:r>
      </w:ins>
      <w:ins w:id="244" w:author="Huawei_r02" w:date="2024-08-23T10:45:00Z">
        <w:r w:rsidR="001D0E23">
          <w:t xml:space="preserve"> data channel</w:t>
        </w:r>
      </w:ins>
      <w:ins w:id="245" w:author="Huawei" w:date="2024-07-31T20:47:00Z">
        <w:r w:rsidR="00AB61BC" w:rsidRPr="009E06AA">
          <w:t xml:space="preserve"> media in a specific IMS session, such as </w:t>
        </w:r>
      </w:ins>
      <w:ins w:id="246" w:author="Huawei_r02" w:date="2024-08-23T10:45:00Z">
        <w:r w:rsidR="001D0E23">
          <w:t>adding</w:t>
        </w:r>
      </w:ins>
      <w:ins w:id="247" w:author="Huawei" w:date="2024-07-31T20:47:00Z">
        <w:r w:rsidR="00AB61BC" w:rsidRPr="009E06AA">
          <w:t xml:space="preserve"> or </w:t>
        </w:r>
      </w:ins>
      <w:ins w:id="248" w:author="Huawei_r02" w:date="2024-08-23T10:45:00Z">
        <w:r w:rsidR="001D0E23">
          <w:t>removing</w:t>
        </w:r>
      </w:ins>
      <w:ins w:id="249" w:author="Huawei" w:date="2024-07-31T20:48:00Z">
        <w:r w:rsidR="00AB61BC" w:rsidRPr="009E06AA">
          <w:t xml:space="preserve"> bootstrap data channel(s) or application data channel(s</w:t>
        </w:r>
        <w:r w:rsidR="00AB61BC" w:rsidRPr="00410434">
          <w:rPr>
            <w:highlight w:val="cyan"/>
            <w:rPrChange w:id="250" w:author="Huawei_r01" w:date="2024-10-17T19:28:00Z">
              <w:rPr/>
            </w:rPrChange>
          </w:rPr>
          <w:t>)</w:t>
        </w:r>
      </w:ins>
      <w:ins w:id="251" w:author="Huawei_r01" w:date="2024-10-17T19:27:00Z">
        <w:r w:rsidR="00410434" w:rsidRPr="00410434">
          <w:rPr>
            <w:highlight w:val="cyan"/>
            <w:rPrChange w:id="252" w:author="Huawei_r01" w:date="2024-10-17T19:28:00Z">
              <w:rPr/>
            </w:rPrChange>
          </w:rPr>
          <w:t>, modify media parameters for the targeted data channel(s)</w:t>
        </w:r>
      </w:ins>
      <w:ins w:id="253" w:author="Huawei" w:date="2024-07-30T16:51:00Z">
        <w:r w:rsidRPr="00410434">
          <w:rPr>
            <w:highlight w:val="cyan"/>
            <w:rPrChange w:id="254" w:author="Huawei_r01" w:date="2024-10-17T19:28:00Z">
              <w:rPr/>
            </w:rPrChange>
          </w:rPr>
          <w:t>.</w:t>
        </w:r>
      </w:ins>
    </w:p>
    <w:p w14:paraId="664BE9A7" w14:textId="1E9441AC" w:rsidR="003B00E8" w:rsidRDefault="003B00E8" w:rsidP="003B00E8">
      <w:pPr>
        <w:rPr>
          <w:ins w:id="255" w:author="Huawei_r01" w:date="2024-10-17T19:28:00Z"/>
        </w:rPr>
      </w:pPr>
      <w:ins w:id="256" w:author="Huawei-R1" w:date="2024-08-21T17:16:00Z">
        <w:r w:rsidRPr="009E06AA">
          <w:rPr>
            <w:b/>
            <w:bCs/>
          </w:rPr>
          <w:t xml:space="preserve">Inputs, </w:t>
        </w:r>
        <w:proofErr w:type="gramStart"/>
        <w:r w:rsidRPr="00410434">
          <w:rPr>
            <w:b/>
            <w:bCs/>
          </w:rPr>
          <w:t>Required</w:t>
        </w:r>
        <w:proofErr w:type="gramEnd"/>
        <w:r w:rsidRPr="00410434">
          <w:rPr>
            <w:b/>
            <w:bCs/>
          </w:rPr>
          <w:t>:</w:t>
        </w:r>
        <w:r w:rsidRPr="00410434">
          <w:t xml:space="preserve"> </w:t>
        </w:r>
      </w:ins>
      <w:ins w:id="257" w:author="Huawei" w:date="2024-09-23T16:36:00Z">
        <w:r w:rsidR="00B35CFC" w:rsidRPr="00410434">
          <w:rPr>
            <w:rPrChange w:id="258" w:author="Huawei_r01" w:date="2024-10-17T19:29:00Z">
              <w:rPr>
                <w:highlight w:val="yellow"/>
              </w:rPr>
            </w:rPrChange>
          </w:rPr>
          <w:t>Session ID</w:t>
        </w:r>
      </w:ins>
      <w:ins w:id="259" w:author="Huawei-R1" w:date="2024-08-21T17:16:00Z">
        <w:r w:rsidRPr="00410434">
          <w:t xml:space="preserve">, Media </w:t>
        </w:r>
      </w:ins>
      <w:ins w:id="260" w:author="Huawei" w:date="2024-09-23T16:38:00Z">
        <w:r w:rsidR="00B35CFC" w:rsidRPr="00410434">
          <w:t>operation</w:t>
        </w:r>
      </w:ins>
      <w:ins w:id="261" w:author="Huawei-R1" w:date="2024-08-21T17:16:00Z">
        <w:r w:rsidRPr="00410434">
          <w:t xml:space="preserve"> set.</w:t>
        </w:r>
      </w:ins>
    </w:p>
    <w:p w14:paraId="38A823B3" w14:textId="150E8370" w:rsidR="00410434" w:rsidRPr="00410434" w:rsidRDefault="00410434" w:rsidP="003B00E8">
      <w:pPr>
        <w:rPr>
          <w:ins w:id="262" w:author="Huawei-R1" w:date="2024-08-21T17:16:00Z"/>
          <w:bCs/>
        </w:rPr>
      </w:pPr>
      <w:ins w:id="263" w:author="Huawei_r01" w:date="2024-10-17T19:28:00Z">
        <w:r w:rsidRPr="00410434">
          <w:rPr>
            <w:rFonts w:hint="eastAsia"/>
            <w:bCs/>
            <w:highlight w:val="cyan"/>
            <w:lang w:eastAsia="zh-CN"/>
            <w:rPrChange w:id="264" w:author="Huawei_r01" w:date="2024-10-17T19:28:00Z">
              <w:rPr>
                <w:rFonts w:hint="eastAsia"/>
                <w:bCs/>
                <w:lang w:eastAsia="zh-CN"/>
              </w:rPr>
            </w:rPrChange>
          </w:rPr>
          <w:t>S</w:t>
        </w:r>
        <w:r w:rsidRPr="00410434">
          <w:rPr>
            <w:bCs/>
            <w:highlight w:val="cyan"/>
            <w:lang w:eastAsia="zh-CN"/>
            <w:rPrChange w:id="265" w:author="Huawei_r01" w:date="2024-10-17T19:28:00Z">
              <w:rPr>
                <w:bCs/>
                <w:lang w:eastAsia="zh-CN"/>
              </w:rPr>
            </w:rPrChange>
          </w:rPr>
          <w:t>ession ID: It is the identity of session that this request targeted to.</w:t>
        </w:r>
      </w:ins>
    </w:p>
    <w:p w14:paraId="182AC30C" w14:textId="087EB743" w:rsidR="00703FB2" w:rsidRPr="009E06AA" w:rsidRDefault="00703FB2" w:rsidP="003272CC">
      <w:pPr>
        <w:rPr>
          <w:ins w:id="266" w:author="Huawei" w:date="2024-08-07T09:31:00Z"/>
        </w:rPr>
      </w:pPr>
      <w:ins w:id="267" w:author="Huawei" w:date="2024-08-07T09:26:00Z">
        <w:r w:rsidRPr="00EF3DD1">
          <w:rPr>
            <w:b/>
          </w:rPr>
          <w:t xml:space="preserve">Media operation </w:t>
        </w:r>
      </w:ins>
      <w:ins w:id="268" w:author="Huawei" w:date="2024-08-07T09:29:00Z">
        <w:r w:rsidRPr="00EF3DD1">
          <w:rPr>
            <w:b/>
          </w:rPr>
          <w:t>set</w:t>
        </w:r>
      </w:ins>
      <w:ins w:id="269" w:author="Huawei" w:date="2024-10-02T11:47:00Z">
        <w:r w:rsidR="00EF3DD1">
          <w:rPr>
            <w:b/>
          </w:rPr>
          <w:t>: I</w:t>
        </w:r>
      </w:ins>
      <w:ins w:id="270" w:author="Huawei" w:date="2024-08-07T09:28:00Z">
        <w:r w:rsidRPr="009E06AA">
          <w:t xml:space="preserve">ncludes </w:t>
        </w:r>
      </w:ins>
      <w:ins w:id="271" w:author="Huawei" w:date="2024-08-07T09:29:00Z">
        <w:r w:rsidRPr="009E06AA">
          <w:t xml:space="preserve">a set of </w:t>
        </w:r>
      </w:ins>
      <w:ins w:id="272" w:author="Huawei" w:date="2024-08-07T09:26:00Z">
        <w:r w:rsidRPr="009E06AA">
          <w:t>media operation</w:t>
        </w:r>
      </w:ins>
      <w:ins w:id="273" w:author="Huawei" w:date="2024-08-07T09:27:00Z">
        <w:r w:rsidRPr="009E06AA">
          <w:t>s</w:t>
        </w:r>
      </w:ins>
      <w:ins w:id="274" w:author="Huawei" w:date="2024-08-07T09:26:00Z">
        <w:r w:rsidRPr="009E06AA">
          <w:t xml:space="preserve"> command</w:t>
        </w:r>
      </w:ins>
      <w:ins w:id="275" w:author="Huawei" w:date="2024-08-07T09:29:00Z">
        <w:r w:rsidR="00082651" w:rsidRPr="009E06AA">
          <w:t>s</w:t>
        </w:r>
      </w:ins>
      <w:ins w:id="276" w:author="Huawei" w:date="2024-08-07T09:30:00Z">
        <w:r w:rsidR="00082651" w:rsidRPr="009E06AA">
          <w:t xml:space="preserve"> indicating how to modify the media used in the specific session. Each media operation command contains:</w:t>
        </w:r>
      </w:ins>
    </w:p>
    <w:p w14:paraId="6FC81757" w14:textId="7D2ABF72" w:rsidR="00082651" w:rsidRPr="009E06AA" w:rsidRDefault="00082651" w:rsidP="00CD2CD7">
      <w:pPr>
        <w:pStyle w:val="B1"/>
        <w:overflowPunct w:val="0"/>
        <w:autoSpaceDE w:val="0"/>
        <w:autoSpaceDN w:val="0"/>
        <w:adjustRightInd w:val="0"/>
        <w:textAlignment w:val="baseline"/>
        <w:rPr>
          <w:ins w:id="277" w:author="Huawei" w:date="2024-08-07T09:31:00Z"/>
          <w:lang w:eastAsia="en-GB"/>
        </w:rPr>
      </w:pPr>
      <w:ins w:id="278" w:author="Huawei" w:date="2024-08-07T09:31:00Z">
        <w:r w:rsidRPr="009E06AA">
          <w:rPr>
            <w:lang w:eastAsia="en-GB"/>
          </w:rPr>
          <w:t>-</w:t>
        </w:r>
        <w:r w:rsidRPr="009E06AA">
          <w:rPr>
            <w:lang w:eastAsia="en-GB"/>
          </w:rPr>
          <w:tab/>
        </w:r>
      </w:ins>
      <w:ins w:id="279" w:author="Huawei" w:date="2024-08-07T16:45:00Z">
        <w:r w:rsidR="007E7861" w:rsidRPr="00F342C1">
          <w:rPr>
            <w:b/>
            <w:lang w:eastAsia="zh-CN"/>
          </w:rPr>
          <w:t>O</w:t>
        </w:r>
      </w:ins>
      <w:ins w:id="280" w:author="Huawei" w:date="2024-08-07T09:31:00Z">
        <w:r w:rsidR="00CD2CD7" w:rsidRPr="00F342C1">
          <w:rPr>
            <w:b/>
            <w:lang w:eastAsia="en-GB"/>
          </w:rPr>
          <w:t xml:space="preserve">peration </w:t>
        </w:r>
      </w:ins>
      <w:ins w:id="281" w:author="Huawei" w:date="2024-08-07T16:45:00Z">
        <w:r w:rsidR="007E7861" w:rsidRPr="00F342C1">
          <w:rPr>
            <w:b/>
            <w:lang w:eastAsia="zh-CN"/>
          </w:rPr>
          <w:t>T</w:t>
        </w:r>
      </w:ins>
      <w:ins w:id="282" w:author="Huawei" w:date="2024-08-07T09:31:00Z">
        <w:r w:rsidR="00CD2CD7" w:rsidRPr="00F342C1">
          <w:rPr>
            <w:b/>
            <w:lang w:eastAsia="en-GB"/>
          </w:rPr>
          <w:t>ype:</w:t>
        </w:r>
      </w:ins>
      <w:ins w:id="283" w:author="Huawei" w:date="2024-08-07T09:32:00Z">
        <w:r w:rsidR="00CD2CD7" w:rsidRPr="009E06AA">
          <w:rPr>
            <w:lang w:eastAsia="en-GB"/>
          </w:rPr>
          <w:t xml:space="preserve"> it indicat</w:t>
        </w:r>
      </w:ins>
      <w:ins w:id="284" w:author="Huawei" w:date="2024-08-07T09:33:00Z">
        <w:r w:rsidR="00CD2CD7" w:rsidRPr="009E06AA">
          <w:rPr>
            <w:lang w:eastAsia="en-GB"/>
          </w:rPr>
          <w:t>es adding, updating or removing the corresponding media.</w:t>
        </w:r>
      </w:ins>
    </w:p>
    <w:p w14:paraId="1897F03F" w14:textId="02D7B5DE" w:rsidR="00CD2CD7" w:rsidRPr="009E06AA" w:rsidRDefault="00CD2CD7" w:rsidP="00CD2CD7">
      <w:pPr>
        <w:pStyle w:val="B1"/>
        <w:overflowPunct w:val="0"/>
        <w:autoSpaceDE w:val="0"/>
        <w:autoSpaceDN w:val="0"/>
        <w:adjustRightInd w:val="0"/>
        <w:textAlignment w:val="baseline"/>
        <w:rPr>
          <w:ins w:id="285" w:author="Huawei" w:date="2024-08-07T09:31:00Z"/>
          <w:lang w:eastAsia="en-GB"/>
        </w:rPr>
      </w:pPr>
      <w:ins w:id="286" w:author="Huawei" w:date="2024-08-07T09:31:00Z">
        <w:r w:rsidRPr="009E06AA">
          <w:rPr>
            <w:lang w:eastAsia="en-GB"/>
          </w:rPr>
          <w:t>-</w:t>
        </w:r>
        <w:r w:rsidRPr="009E06AA">
          <w:rPr>
            <w:lang w:eastAsia="en-GB"/>
          </w:rPr>
          <w:tab/>
        </w:r>
      </w:ins>
      <w:ins w:id="287" w:author="Huawei" w:date="2024-08-07T16:45:00Z">
        <w:r w:rsidR="007E7861" w:rsidRPr="00F342C1">
          <w:rPr>
            <w:b/>
            <w:lang w:eastAsia="en-GB"/>
          </w:rPr>
          <w:t>M</w:t>
        </w:r>
      </w:ins>
      <w:ins w:id="288" w:author="Huawei" w:date="2024-08-07T09:31:00Z">
        <w:r w:rsidRPr="00F342C1">
          <w:rPr>
            <w:b/>
            <w:lang w:eastAsia="en-GB"/>
          </w:rPr>
          <w:t xml:space="preserve">edia </w:t>
        </w:r>
      </w:ins>
      <w:ins w:id="289" w:author="Huawei" w:date="2024-08-07T16:45:00Z">
        <w:r w:rsidR="007E7861" w:rsidRPr="00F342C1">
          <w:rPr>
            <w:b/>
            <w:lang w:eastAsia="zh-CN"/>
          </w:rPr>
          <w:t>T</w:t>
        </w:r>
      </w:ins>
      <w:ins w:id="290" w:author="Huawei" w:date="2024-08-07T09:31:00Z">
        <w:r w:rsidRPr="00F342C1">
          <w:rPr>
            <w:b/>
            <w:lang w:eastAsia="en-GB"/>
          </w:rPr>
          <w:t>ype:</w:t>
        </w:r>
      </w:ins>
      <w:ins w:id="291" w:author="Huawei" w:date="2024-08-07T09:33:00Z">
        <w:r w:rsidRPr="009E06AA">
          <w:rPr>
            <w:lang w:eastAsia="en-GB"/>
          </w:rPr>
          <w:t xml:space="preserve"> it indicates the operated media is </w:t>
        </w:r>
      </w:ins>
      <w:ins w:id="292" w:author="Huawei" w:date="2024-08-07T16:48:00Z">
        <w:r w:rsidR="00E12F4D" w:rsidRPr="009E06AA">
          <w:rPr>
            <w:lang w:eastAsia="en-GB"/>
          </w:rPr>
          <w:t>D</w:t>
        </w:r>
      </w:ins>
      <w:ins w:id="293" w:author="Huawei" w:date="2024-08-07T09:33:00Z">
        <w:r w:rsidRPr="009E06AA">
          <w:rPr>
            <w:lang w:eastAsia="en-GB"/>
          </w:rPr>
          <w:t xml:space="preserve">ata </w:t>
        </w:r>
      </w:ins>
      <w:ins w:id="294" w:author="Huawei" w:date="2024-08-07T16:48:00Z">
        <w:r w:rsidR="00E12F4D" w:rsidRPr="009E06AA">
          <w:rPr>
            <w:lang w:eastAsia="en-GB"/>
          </w:rPr>
          <w:t>C</w:t>
        </w:r>
      </w:ins>
      <w:ins w:id="295" w:author="Huawei" w:date="2024-08-07T09:33:00Z">
        <w:r w:rsidRPr="009E06AA">
          <w:rPr>
            <w:lang w:eastAsia="en-GB"/>
          </w:rPr>
          <w:t>hannel.</w:t>
        </w:r>
      </w:ins>
    </w:p>
    <w:p w14:paraId="52D53E9C" w14:textId="79CF46C1" w:rsidR="00CD2CD7" w:rsidRPr="009E06AA" w:rsidRDefault="00CD2CD7" w:rsidP="00CD2CD7">
      <w:pPr>
        <w:pStyle w:val="B1"/>
        <w:overflowPunct w:val="0"/>
        <w:autoSpaceDE w:val="0"/>
        <w:autoSpaceDN w:val="0"/>
        <w:adjustRightInd w:val="0"/>
        <w:textAlignment w:val="baseline"/>
        <w:rPr>
          <w:ins w:id="296" w:author="Huawei" w:date="2024-08-07T09:37:00Z"/>
          <w:lang w:eastAsia="en-GB"/>
        </w:rPr>
      </w:pPr>
      <w:ins w:id="297" w:author="Huawei" w:date="2024-08-07T09:31:00Z">
        <w:r w:rsidRPr="009E06AA">
          <w:rPr>
            <w:lang w:eastAsia="en-GB"/>
          </w:rPr>
          <w:t>-</w:t>
        </w:r>
        <w:r w:rsidRPr="009E06AA">
          <w:rPr>
            <w:lang w:eastAsia="en-GB"/>
          </w:rPr>
          <w:tab/>
        </w:r>
      </w:ins>
      <w:ins w:id="298" w:author="Huawei" w:date="2024-08-07T16:45:00Z">
        <w:r w:rsidR="007E7861" w:rsidRPr="00F342C1">
          <w:rPr>
            <w:b/>
            <w:lang w:eastAsia="en-GB"/>
          </w:rPr>
          <w:t>M</w:t>
        </w:r>
      </w:ins>
      <w:ins w:id="299" w:author="Huawei" w:date="2024-08-07T09:34:00Z">
        <w:r w:rsidRPr="00F342C1">
          <w:rPr>
            <w:b/>
            <w:lang w:eastAsia="en-GB"/>
          </w:rPr>
          <w:t xml:space="preserve">edia </w:t>
        </w:r>
      </w:ins>
      <w:ins w:id="300" w:author="Huawei" w:date="2024-08-07T16:45:00Z">
        <w:r w:rsidR="00E525BA" w:rsidRPr="00F342C1">
          <w:rPr>
            <w:b/>
            <w:lang w:eastAsia="en-GB"/>
          </w:rPr>
          <w:t>Parameter</w:t>
        </w:r>
      </w:ins>
      <w:ins w:id="301" w:author="Huawei" w:date="2024-08-07T09:34:00Z">
        <w:r w:rsidRPr="00F342C1">
          <w:rPr>
            <w:b/>
            <w:lang w:eastAsia="en-GB"/>
          </w:rPr>
          <w:t>:</w:t>
        </w:r>
        <w:r w:rsidRPr="009E06AA">
          <w:rPr>
            <w:lang w:eastAsia="en-GB"/>
          </w:rPr>
          <w:t xml:space="preserve"> it indicates the related media parameters.</w:t>
        </w:r>
      </w:ins>
      <w:ins w:id="302" w:author="Huawei" w:date="2024-08-07T09:35:00Z">
        <w:r w:rsidRPr="009E06AA">
          <w:rPr>
            <w:lang w:eastAsia="en-GB"/>
          </w:rPr>
          <w:t xml:space="preserve"> For different media, it contains different parameters. </w:t>
        </w:r>
      </w:ins>
    </w:p>
    <w:p w14:paraId="0BCBD9F5" w14:textId="208CB0DF" w:rsidR="00D84033" w:rsidRPr="009E06AA" w:rsidRDefault="00CD2CD7" w:rsidP="00CD2CD7">
      <w:pPr>
        <w:pStyle w:val="B2"/>
        <w:overflowPunct w:val="0"/>
        <w:autoSpaceDE w:val="0"/>
        <w:autoSpaceDN w:val="0"/>
        <w:adjustRightInd w:val="0"/>
        <w:textAlignment w:val="baseline"/>
        <w:rPr>
          <w:ins w:id="303" w:author="Huawei" w:date="2024-08-07T09:59:00Z"/>
          <w:lang w:eastAsia="zh-CN"/>
        </w:rPr>
      </w:pPr>
      <w:ins w:id="304" w:author="Huawei" w:date="2024-08-07T09:38:00Z">
        <w:r w:rsidRPr="009E06AA">
          <w:rPr>
            <w:lang w:eastAsia="zh-CN"/>
          </w:rPr>
          <w:t>-</w:t>
        </w:r>
        <w:r w:rsidRPr="009E06AA">
          <w:rPr>
            <w:lang w:eastAsia="zh-CN"/>
          </w:rPr>
          <w:tab/>
          <w:t xml:space="preserve">When the </w:t>
        </w:r>
      </w:ins>
      <w:ins w:id="305" w:author="Huawei" w:date="2024-08-07T16:45:00Z">
        <w:r w:rsidR="00FD6679" w:rsidRPr="009E06AA">
          <w:rPr>
            <w:lang w:eastAsia="zh-CN"/>
          </w:rPr>
          <w:t>M</w:t>
        </w:r>
      </w:ins>
      <w:ins w:id="306" w:author="Huawei" w:date="2024-08-07T09:38:00Z">
        <w:r w:rsidRPr="009E06AA">
          <w:rPr>
            <w:lang w:eastAsia="zh-CN"/>
          </w:rPr>
          <w:t xml:space="preserve">edia </w:t>
        </w:r>
      </w:ins>
      <w:ins w:id="307" w:author="Huawei" w:date="2024-08-07T16:45:00Z">
        <w:r w:rsidR="00FD6679" w:rsidRPr="009E06AA">
          <w:rPr>
            <w:lang w:eastAsia="zh-CN"/>
          </w:rPr>
          <w:t>T</w:t>
        </w:r>
      </w:ins>
      <w:ins w:id="308" w:author="Huawei" w:date="2024-08-07T09:38:00Z">
        <w:r w:rsidRPr="009E06AA">
          <w:rPr>
            <w:lang w:eastAsia="zh-CN"/>
          </w:rPr>
          <w:t xml:space="preserve">ype is </w:t>
        </w:r>
      </w:ins>
      <w:ins w:id="309" w:author="Huawei" w:date="2024-08-07T16:49:00Z">
        <w:r w:rsidR="006D372B" w:rsidRPr="009E06AA">
          <w:rPr>
            <w:lang w:eastAsia="zh-CN"/>
          </w:rPr>
          <w:t>D</w:t>
        </w:r>
      </w:ins>
      <w:ins w:id="310" w:author="Huawei" w:date="2024-08-07T09:38:00Z">
        <w:r w:rsidRPr="009E06AA">
          <w:rPr>
            <w:lang w:eastAsia="zh-CN"/>
          </w:rPr>
          <w:t xml:space="preserve">ata </w:t>
        </w:r>
      </w:ins>
      <w:ins w:id="311" w:author="Huawei" w:date="2024-08-07T16:49:00Z">
        <w:r w:rsidR="006D372B" w:rsidRPr="009E06AA">
          <w:rPr>
            <w:lang w:eastAsia="zh-CN"/>
          </w:rPr>
          <w:t>C</w:t>
        </w:r>
      </w:ins>
      <w:ins w:id="312" w:author="Huawei" w:date="2024-08-07T09:38:00Z">
        <w:r w:rsidRPr="009E06AA">
          <w:rPr>
            <w:lang w:eastAsia="zh-CN"/>
          </w:rPr>
          <w:t xml:space="preserve">hannel, it need indicate the </w:t>
        </w:r>
      </w:ins>
      <w:ins w:id="313" w:author="Huawei" w:date="2024-08-07T16:46:00Z">
        <w:r w:rsidR="00FD6679" w:rsidRPr="009E06AA">
          <w:rPr>
            <w:lang w:eastAsia="zh-CN"/>
          </w:rPr>
          <w:t>D</w:t>
        </w:r>
      </w:ins>
      <w:ins w:id="314" w:author="Huawei" w:date="2024-08-07T09:38:00Z">
        <w:r w:rsidRPr="009E06AA">
          <w:rPr>
            <w:lang w:eastAsia="zh-CN"/>
          </w:rPr>
          <w:t xml:space="preserve">ata </w:t>
        </w:r>
      </w:ins>
      <w:ins w:id="315" w:author="Huawei" w:date="2024-08-07T16:46:00Z">
        <w:r w:rsidR="00FD6679" w:rsidRPr="009E06AA">
          <w:rPr>
            <w:lang w:eastAsia="zh-CN"/>
          </w:rPr>
          <w:t>C</w:t>
        </w:r>
      </w:ins>
      <w:ins w:id="316" w:author="Huawei" w:date="2024-08-07T09:38:00Z">
        <w:r w:rsidRPr="009E06AA">
          <w:rPr>
            <w:lang w:eastAsia="zh-CN"/>
          </w:rPr>
          <w:t xml:space="preserve">hannel </w:t>
        </w:r>
      </w:ins>
      <w:ins w:id="317" w:author="Huawei" w:date="2024-08-07T16:46:00Z">
        <w:r w:rsidR="00FD6679" w:rsidRPr="009E06AA">
          <w:rPr>
            <w:lang w:eastAsia="zh-CN"/>
          </w:rPr>
          <w:t>T</w:t>
        </w:r>
      </w:ins>
      <w:ins w:id="318" w:author="Huawei" w:date="2024-08-07T09:38:00Z">
        <w:r w:rsidRPr="009E06AA">
          <w:rPr>
            <w:lang w:eastAsia="zh-CN"/>
          </w:rPr>
          <w:t>ype (ADC or BDC)</w:t>
        </w:r>
      </w:ins>
      <w:ins w:id="319" w:author="Huawei" w:date="2024-08-07T09:58:00Z">
        <w:r w:rsidR="00714BF8" w:rsidRPr="009E06AA">
          <w:rPr>
            <w:lang w:eastAsia="zh-CN"/>
          </w:rPr>
          <w:t xml:space="preserve">. </w:t>
        </w:r>
      </w:ins>
    </w:p>
    <w:p w14:paraId="2D0A42BC" w14:textId="058198D8" w:rsidR="00CD2CD7" w:rsidRPr="009E06AA" w:rsidRDefault="00D84033" w:rsidP="00D84033">
      <w:pPr>
        <w:pStyle w:val="B2"/>
        <w:overflowPunct w:val="0"/>
        <w:autoSpaceDE w:val="0"/>
        <w:autoSpaceDN w:val="0"/>
        <w:adjustRightInd w:val="0"/>
        <w:ind w:leftChars="383" w:left="1050"/>
        <w:textAlignment w:val="baseline"/>
        <w:rPr>
          <w:ins w:id="320" w:author="Huawei" w:date="2024-08-07T09:59:00Z"/>
          <w:lang w:eastAsia="zh-CN"/>
        </w:rPr>
      </w:pPr>
      <w:ins w:id="321" w:author="Huawei" w:date="2024-08-07T09:59:00Z">
        <w:r w:rsidRPr="009E06AA">
          <w:rPr>
            <w:lang w:eastAsia="zh-CN"/>
          </w:rPr>
          <w:t>-</w:t>
        </w:r>
        <w:r w:rsidRPr="009E06AA">
          <w:rPr>
            <w:lang w:eastAsia="zh-CN"/>
          </w:rPr>
          <w:tab/>
        </w:r>
      </w:ins>
      <w:ins w:id="322" w:author="Huawei" w:date="2024-08-07T09:58:00Z">
        <w:r w:rsidR="00714BF8" w:rsidRPr="009E06AA">
          <w:rPr>
            <w:lang w:eastAsia="zh-CN"/>
          </w:rPr>
          <w:t xml:space="preserve">When </w:t>
        </w:r>
        <w:r w:rsidRPr="009E06AA">
          <w:rPr>
            <w:lang w:eastAsia="zh-CN"/>
          </w:rPr>
          <w:t xml:space="preserve">ADC is selected, </w:t>
        </w:r>
      </w:ins>
      <w:ins w:id="323" w:author="Huawei" w:date="2024-08-07T10:03:00Z">
        <w:r w:rsidR="001A2992" w:rsidRPr="009E06AA">
          <w:rPr>
            <w:lang w:eastAsia="zh-CN"/>
          </w:rPr>
          <w:t xml:space="preserve">it need indicate </w:t>
        </w:r>
      </w:ins>
      <w:ins w:id="324" w:author="Huawei" w:date="2024-08-07T09:38:00Z">
        <w:r w:rsidR="00CD2CD7" w:rsidRPr="009E06AA">
          <w:rPr>
            <w:lang w:eastAsia="zh-CN"/>
          </w:rPr>
          <w:t>the ADC type (P2A, P2P, P2A</w:t>
        </w:r>
      </w:ins>
      <w:ins w:id="325" w:author="Huawei" w:date="2024-08-07T09:39:00Z">
        <w:r w:rsidR="00CD2CD7" w:rsidRPr="009E06AA">
          <w:rPr>
            <w:lang w:eastAsia="zh-CN"/>
          </w:rPr>
          <w:t>2P)</w:t>
        </w:r>
      </w:ins>
      <w:ins w:id="326" w:author="Huawei_r02" w:date="2024-08-22T14:49:00Z">
        <w:r w:rsidR="00E02F83" w:rsidRPr="009E06AA">
          <w:rPr>
            <w:lang w:eastAsia="zh-CN"/>
          </w:rPr>
          <w:t>,</w:t>
        </w:r>
      </w:ins>
      <w:ins w:id="327" w:author="Huawei" w:date="2024-08-07T10:03:00Z">
        <w:r w:rsidR="001A2992" w:rsidRPr="009E06AA">
          <w:rPr>
            <w:lang w:eastAsia="zh-CN"/>
          </w:rPr>
          <w:t xml:space="preserve"> </w:t>
        </w:r>
      </w:ins>
      <w:ins w:id="328" w:author="Huawei_r02" w:date="2024-08-22T14:50:00Z">
        <w:r w:rsidR="00E02F83" w:rsidRPr="009E06AA">
          <w:rPr>
            <w:lang w:eastAsia="zh-CN"/>
          </w:rPr>
          <w:t xml:space="preserve">App Binding Information, and if P2A ADC is selected, </w:t>
        </w:r>
      </w:ins>
      <w:ins w:id="329" w:author="Huawei" w:date="2024-08-07T10:03:00Z">
        <w:r w:rsidR="001A2992" w:rsidRPr="009E06AA">
          <w:rPr>
            <w:lang w:eastAsia="zh-CN"/>
          </w:rPr>
          <w:t xml:space="preserve">the party </w:t>
        </w:r>
      </w:ins>
      <w:ins w:id="330" w:author="Huawei" w:date="2024-08-07T10:04:00Z">
        <w:r w:rsidR="001A2992" w:rsidRPr="009E06AA">
          <w:rPr>
            <w:lang w:eastAsia="zh-CN"/>
          </w:rPr>
          <w:t>w</w:t>
        </w:r>
      </w:ins>
      <w:ins w:id="331" w:author="Huawei_r02" w:date="2024-08-22T14:48:00Z">
        <w:r w:rsidR="00E02F83" w:rsidRPr="009E06AA">
          <w:rPr>
            <w:lang w:eastAsia="zh-CN"/>
          </w:rPr>
          <w:t>h</w:t>
        </w:r>
      </w:ins>
      <w:ins w:id="332" w:author="Huawei" w:date="2024-08-07T10:04:00Z">
        <w:r w:rsidR="001A2992" w:rsidRPr="009E06AA">
          <w:rPr>
            <w:lang w:eastAsia="zh-CN"/>
          </w:rPr>
          <w:t xml:space="preserve">ich </w:t>
        </w:r>
      </w:ins>
      <w:ins w:id="333" w:author="Huawei_r02" w:date="2024-08-22T14:50:00Z">
        <w:r w:rsidR="00E02F83" w:rsidRPr="009E06AA">
          <w:rPr>
            <w:lang w:eastAsia="zh-CN"/>
          </w:rPr>
          <w:t>this request is targeted</w:t>
        </w:r>
      </w:ins>
      <w:ins w:id="334" w:author="Huawei_r01" w:date="2024-10-17T19:28:00Z">
        <w:r w:rsidR="00410434">
          <w:rPr>
            <w:lang w:eastAsia="zh-CN"/>
          </w:rPr>
          <w:t>, and MDC2 media endpoint address of the application layer</w:t>
        </w:r>
      </w:ins>
      <w:ins w:id="335" w:author="Huawei" w:date="2024-08-07T10:04:00Z">
        <w:r w:rsidR="001A2992" w:rsidRPr="009E06AA">
          <w:rPr>
            <w:lang w:eastAsia="zh-CN"/>
          </w:rPr>
          <w:t>.</w:t>
        </w:r>
      </w:ins>
    </w:p>
    <w:p w14:paraId="1CD0EE56" w14:textId="256CDBCE" w:rsidR="00D84033" w:rsidRPr="009E06AA" w:rsidRDefault="00D84033" w:rsidP="00D84033">
      <w:pPr>
        <w:pStyle w:val="B2"/>
        <w:overflowPunct w:val="0"/>
        <w:autoSpaceDE w:val="0"/>
        <w:autoSpaceDN w:val="0"/>
        <w:adjustRightInd w:val="0"/>
        <w:ind w:leftChars="383" w:left="1050"/>
        <w:textAlignment w:val="baseline"/>
        <w:rPr>
          <w:ins w:id="336" w:author="Huawei" w:date="2024-07-30T16:55:00Z"/>
          <w:lang w:eastAsia="zh-CN"/>
        </w:rPr>
      </w:pPr>
      <w:ins w:id="337" w:author="Huawei" w:date="2024-08-07T09:59:00Z">
        <w:r w:rsidRPr="009E06AA">
          <w:rPr>
            <w:lang w:eastAsia="zh-CN"/>
          </w:rPr>
          <w:t>-</w:t>
        </w:r>
        <w:r w:rsidRPr="009E06AA">
          <w:rPr>
            <w:lang w:eastAsia="zh-CN"/>
          </w:rPr>
          <w:tab/>
          <w:t xml:space="preserve">When BDC is selected, it need indicate </w:t>
        </w:r>
      </w:ins>
      <w:ins w:id="338" w:author="Huawei" w:date="2024-08-07T10:02:00Z">
        <w:r w:rsidRPr="009E06AA">
          <w:rPr>
            <w:lang w:eastAsia="zh-CN"/>
          </w:rPr>
          <w:t>the</w:t>
        </w:r>
      </w:ins>
      <w:ins w:id="339" w:author="Huawei" w:date="2024-08-07T10:01:00Z">
        <w:r w:rsidRPr="009E06AA">
          <w:rPr>
            <w:lang w:eastAsia="zh-CN"/>
          </w:rPr>
          <w:t xml:space="preserve"> p</w:t>
        </w:r>
      </w:ins>
      <w:ins w:id="340" w:author="Huawei" w:date="2024-08-07T10:02:00Z">
        <w:r w:rsidRPr="009E06AA">
          <w:rPr>
            <w:lang w:eastAsia="zh-CN"/>
          </w:rPr>
          <w:t xml:space="preserve">arty </w:t>
        </w:r>
      </w:ins>
      <w:ins w:id="341" w:author="Huawei" w:date="2024-08-07T10:03:00Z">
        <w:r w:rsidR="001A2992" w:rsidRPr="009E06AA">
          <w:rPr>
            <w:lang w:eastAsia="zh-CN"/>
          </w:rPr>
          <w:t>(</w:t>
        </w:r>
      </w:ins>
      <w:ins w:id="342" w:author="Huawei_r01" w:date="2024-10-17T19:30:00Z">
        <w:r w:rsidR="00410434" w:rsidRPr="00410434">
          <w:rPr>
            <w:highlight w:val="cyan"/>
            <w:lang w:eastAsia="zh-CN"/>
            <w:rPrChange w:id="343" w:author="Huawei_r01" w:date="2024-10-17T19:30:00Z">
              <w:rPr>
                <w:highlight w:val="yellow"/>
                <w:lang w:eastAsia="zh-CN"/>
              </w:rPr>
            </w:rPrChange>
          </w:rPr>
          <w:t xml:space="preserve">the caller, or the </w:t>
        </w:r>
        <w:proofErr w:type="spellStart"/>
        <w:r w:rsidR="00410434" w:rsidRPr="00410434">
          <w:rPr>
            <w:highlight w:val="cyan"/>
            <w:lang w:eastAsia="zh-CN"/>
            <w:rPrChange w:id="344" w:author="Huawei_r01" w:date="2024-10-17T19:30:00Z">
              <w:rPr>
                <w:highlight w:val="yellow"/>
                <w:lang w:eastAsia="zh-CN"/>
              </w:rPr>
            </w:rPrChange>
          </w:rPr>
          <w:t>callee</w:t>
        </w:r>
      </w:ins>
      <w:proofErr w:type="spellEnd"/>
      <w:ins w:id="345" w:author="Huawei" w:date="2024-08-07T10:03:00Z">
        <w:r w:rsidR="001A2992" w:rsidRPr="009E06AA">
          <w:rPr>
            <w:lang w:eastAsia="zh-CN"/>
          </w:rPr>
          <w:t xml:space="preserve">) </w:t>
        </w:r>
      </w:ins>
      <w:ins w:id="346" w:author="Huawei" w:date="2024-08-07T10:02:00Z">
        <w:r w:rsidRPr="009E06AA">
          <w:rPr>
            <w:lang w:eastAsia="zh-CN"/>
          </w:rPr>
          <w:t>with which the BDC is used.</w:t>
        </w:r>
      </w:ins>
    </w:p>
    <w:p w14:paraId="3D01DA14" w14:textId="26BD6C36" w:rsidR="00737153" w:rsidRPr="00410434" w:rsidRDefault="00737153" w:rsidP="003272CC">
      <w:pPr>
        <w:rPr>
          <w:ins w:id="347" w:author="Huawei_r01" w:date="2024-10-17T19:29:00Z"/>
          <w:bCs/>
          <w:highlight w:val="cyan"/>
          <w:rPrChange w:id="348" w:author="Huawei_r01" w:date="2024-10-17T19:29:00Z">
            <w:rPr>
              <w:ins w:id="349" w:author="Huawei_r01" w:date="2024-10-17T19:29:00Z"/>
              <w:bCs/>
            </w:rPr>
          </w:rPrChange>
        </w:rPr>
      </w:pPr>
      <w:ins w:id="350" w:author="Huawei" w:date="2024-07-30T16:55:00Z">
        <w:r w:rsidRPr="009E06AA">
          <w:rPr>
            <w:b/>
            <w:bCs/>
          </w:rPr>
          <w:t>Inputs, Optional</w:t>
        </w:r>
      </w:ins>
      <w:ins w:id="351" w:author="Huawei" w:date="2024-09-23T16:36:00Z">
        <w:r w:rsidR="00B35CFC">
          <w:rPr>
            <w:b/>
            <w:bCs/>
          </w:rPr>
          <w:t xml:space="preserve">: </w:t>
        </w:r>
        <w:del w:id="352" w:author="Huawei_r01" w:date="2024-10-17T19:29:00Z">
          <w:r w:rsidR="00B35CFC" w:rsidRPr="00410434" w:rsidDel="00410434">
            <w:rPr>
              <w:b/>
              <w:bCs/>
              <w:highlight w:val="cyan"/>
              <w:rPrChange w:id="353" w:author="Huawei_r01" w:date="2024-10-17T19:29:00Z">
                <w:rPr>
                  <w:b/>
                  <w:bCs/>
                </w:rPr>
              </w:rPrChange>
            </w:rPr>
            <w:delText>None</w:delText>
          </w:r>
        </w:del>
      </w:ins>
      <w:ins w:id="354" w:author="Huawei_r01" w:date="2024-10-17T19:29:00Z">
        <w:r w:rsidR="00410434" w:rsidRPr="00410434">
          <w:rPr>
            <w:bCs/>
            <w:highlight w:val="cyan"/>
            <w:rPrChange w:id="355" w:author="Huawei_r01" w:date="2024-10-17T19:29:00Z">
              <w:rPr>
                <w:b/>
                <w:bCs/>
              </w:rPr>
            </w:rPrChange>
          </w:rPr>
          <w:t>Calling ID, Called ID</w:t>
        </w:r>
      </w:ins>
      <w:ins w:id="356" w:author="Huawei" w:date="2024-07-31T20:49:00Z">
        <w:r w:rsidR="003B5D2C" w:rsidRPr="00410434">
          <w:rPr>
            <w:bCs/>
            <w:highlight w:val="cyan"/>
            <w:rPrChange w:id="357" w:author="Huawei_r01" w:date="2024-10-17T19:29:00Z">
              <w:rPr>
                <w:bCs/>
              </w:rPr>
            </w:rPrChange>
          </w:rPr>
          <w:t>.</w:t>
        </w:r>
      </w:ins>
    </w:p>
    <w:p w14:paraId="64F2D34E" w14:textId="77777777" w:rsidR="00410434" w:rsidRPr="00410434" w:rsidRDefault="00410434" w:rsidP="00410434">
      <w:pPr>
        <w:rPr>
          <w:ins w:id="358" w:author="Huawei_r01" w:date="2024-10-17T19:29:00Z"/>
          <w:highlight w:val="cyan"/>
          <w:rPrChange w:id="359" w:author="Huawei_r01" w:date="2024-10-17T19:29:00Z">
            <w:rPr>
              <w:ins w:id="360" w:author="Huawei_r01" w:date="2024-10-17T19:29:00Z"/>
            </w:rPr>
          </w:rPrChange>
        </w:rPr>
      </w:pPr>
      <w:ins w:id="361" w:author="Huawei_r01" w:date="2024-10-17T19:29:00Z">
        <w:r w:rsidRPr="00410434">
          <w:rPr>
            <w:bCs/>
            <w:highlight w:val="cyan"/>
            <w:rPrChange w:id="362" w:author="Huawei_r01" w:date="2024-10-17T19:29:00Z">
              <w:rPr>
                <w:bCs/>
              </w:rPr>
            </w:rPrChange>
          </w:rPr>
          <w:t xml:space="preserve">Calling </w:t>
        </w:r>
        <w:r w:rsidRPr="00410434">
          <w:rPr>
            <w:highlight w:val="cyan"/>
            <w:rPrChange w:id="363" w:author="Huawei_r01" w:date="2024-10-17T19:29:00Z">
              <w:rPr/>
            </w:rPrChange>
          </w:rPr>
          <w:t>ID</w:t>
        </w:r>
        <w:r w:rsidRPr="00410434">
          <w:rPr>
            <w:bCs/>
            <w:highlight w:val="cyan"/>
            <w:rPrChange w:id="364" w:author="Huawei_r01" w:date="2024-10-17T19:29:00Z">
              <w:rPr>
                <w:bCs/>
              </w:rPr>
            </w:rPrChange>
          </w:rPr>
          <w:t>:</w:t>
        </w:r>
        <w:r w:rsidRPr="00410434">
          <w:rPr>
            <w:highlight w:val="cyan"/>
            <w:rPrChange w:id="365" w:author="Huawei_r01" w:date="2024-10-17T19:29:00Z">
              <w:rPr/>
            </w:rPrChange>
          </w:rPr>
          <w:t xml:space="preserve"> It is the public identity of calling IMS Subscriber.</w:t>
        </w:r>
      </w:ins>
    </w:p>
    <w:p w14:paraId="4BED2D62" w14:textId="0D7536B0" w:rsidR="00410434" w:rsidRPr="00410434" w:rsidRDefault="00410434" w:rsidP="003272CC">
      <w:pPr>
        <w:rPr>
          <w:ins w:id="366" w:author="Huawei" w:date="2024-07-30T16:51:00Z"/>
          <w:b/>
          <w:bCs/>
          <w:rPrChange w:id="367" w:author="Huawei_r01" w:date="2024-10-17T19:29:00Z">
            <w:rPr>
              <w:ins w:id="368" w:author="Huawei" w:date="2024-07-30T16:51:00Z"/>
            </w:rPr>
          </w:rPrChange>
        </w:rPr>
      </w:pPr>
      <w:ins w:id="369" w:author="Huawei_r01" w:date="2024-10-17T19:29:00Z">
        <w:r w:rsidRPr="00410434">
          <w:rPr>
            <w:bCs/>
            <w:highlight w:val="cyan"/>
            <w:rPrChange w:id="370" w:author="Huawei_r01" w:date="2024-10-17T19:29:00Z">
              <w:rPr>
                <w:bCs/>
              </w:rPr>
            </w:rPrChange>
          </w:rPr>
          <w:t xml:space="preserve">Called </w:t>
        </w:r>
        <w:r w:rsidRPr="00410434">
          <w:rPr>
            <w:highlight w:val="cyan"/>
            <w:rPrChange w:id="371" w:author="Huawei_r01" w:date="2024-10-17T19:29:00Z">
              <w:rPr/>
            </w:rPrChange>
          </w:rPr>
          <w:t>ID</w:t>
        </w:r>
        <w:r w:rsidRPr="00410434">
          <w:rPr>
            <w:bCs/>
            <w:highlight w:val="cyan"/>
            <w:rPrChange w:id="372" w:author="Huawei_r01" w:date="2024-10-17T19:29:00Z">
              <w:rPr>
                <w:bCs/>
              </w:rPr>
            </w:rPrChange>
          </w:rPr>
          <w:t>:</w:t>
        </w:r>
        <w:r w:rsidRPr="00410434">
          <w:rPr>
            <w:highlight w:val="cyan"/>
            <w:rPrChange w:id="373" w:author="Huawei_r01" w:date="2024-10-17T19:29:00Z">
              <w:rPr/>
            </w:rPrChange>
          </w:rPr>
          <w:t xml:space="preserve"> It is the public identity of called IMS Subscriber.</w:t>
        </w:r>
      </w:ins>
    </w:p>
    <w:p w14:paraId="1E2AE8AF" w14:textId="083BB0DB" w:rsidR="003272CC" w:rsidRPr="009E06AA" w:rsidRDefault="003272CC" w:rsidP="003272CC">
      <w:pPr>
        <w:rPr>
          <w:ins w:id="374" w:author="Huawei" w:date="2024-07-31T20:50:00Z"/>
        </w:rPr>
      </w:pPr>
      <w:ins w:id="375" w:author="Huawei" w:date="2024-07-30T16:51:00Z">
        <w:r w:rsidRPr="009E06AA">
          <w:rPr>
            <w:b/>
          </w:rPr>
          <w:t>Outputs, Required:</w:t>
        </w:r>
        <w:r w:rsidRPr="009E06AA">
          <w:t xml:space="preserve"> Result indication.</w:t>
        </w:r>
      </w:ins>
    </w:p>
    <w:p w14:paraId="494A370F" w14:textId="69269D9C" w:rsidR="003B5D2C" w:rsidRPr="009E06AA" w:rsidRDefault="003B5D2C" w:rsidP="003272CC">
      <w:pPr>
        <w:rPr>
          <w:ins w:id="376" w:author="Huawei" w:date="2024-07-30T16:51:00Z"/>
          <w:lang w:eastAsia="zh-CN"/>
        </w:rPr>
      </w:pPr>
      <w:ins w:id="377" w:author="Huawei" w:date="2024-07-31T20:50:00Z">
        <w:r w:rsidRPr="009E06AA">
          <w:rPr>
            <w:b/>
            <w:lang w:eastAsia="zh-CN"/>
          </w:rPr>
          <w:t>Outputs, Optional:</w:t>
        </w:r>
        <w:r w:rsidRPr="009E06AA">
          <w:rPr>
            <w:lang w:eastAsia="zh-CN"/>
          </w:rPr>
          <w:t xml:space="preserve"> None.</w:t>
        </w:r>
      </w:ins>
    </w:p>
    <w:p w14:paraId="6F2D4FCC" w14:textId="085FD3B7" w:rsidR="003272CC" w:rsidRPr="009E06AA" w:rsidRDefault="003272CC" w:rsidP="003272CC">
      <w:pPr>
        <w:pStyle w:val="Heading5"/>
        <w:rPr>
          <w:ins w:id="378" w:author="Huawei" w:date="2024-07-30T16:51:00Z"/>
          <w:rFonts w:eastAsia="宋体"/>
          <w:lang w:eastAsia="zh-CN"/>
        </w:rPr>
      </w:pPr>
      <w:ins w:id="379" w:author="Huawei" w:date="2024-07-30T16:51:00Z">
        <w:r w:rsidRPr="009E06AA">
          <w:rPr>
            <w:rFonts w:eastAsia="宋体"/>
            <w:lang w:eastAsia="zh-CN"/>
          </w:rPr>
          <w:lastRenderedPageBreak/>
          <w:t>5.2.</w:t>
        </w:r>
        <w:proofErr w:type="gramStart"/>
        <w:r w:rsidRPr="009E06AA">
          <w:rPr>
            <w:rFonts w:eastAsia="宋体"/>
            <w:lang w:eastAsia="zh-CN"/>
          </w:rPr>
          <w:t>6.</w:t>
        </w:r>
      </w:ins>
      <w:ins w:id="380" w:author="Huawei" w:date="2024-07-30T16:52:00Z">
        <w:r w:rsidRPr="009E06AA">
          <w:rPr>
            <w:rFonts w:eastAsia="宋体"/>
            <w:lang w:eastAsia="zh-CN"/>
          </w:rPr>
          <w:t>Y</w:t>
        </w:r>
      </w:ins>
      <w:ins w:id="381" w:author="Huawei" w:date="2024-07-30T16:51:00Z">
        <w:r w:rsidRPr="009E06AA">
          <w:rPr>
            <w:rFonts w:eastAsia="宋体"/>
            <w:lang w:eastAsia="zh-CN"/>
          </w:rPr>
          <w:t>.</w:t>
        </w:r>
        <w:proofErr w:type="gramEnd"/>
        <w:r w:rsidRPr="009E06AA">
          <w:rPr>
            <w:rFonts w:eastAsia="宋体"/>
            <w:lang w:eastAsia="zh-CN"/>
          </w:rPr>
          <w:t>4</w:t>
        </w:r>
        <w:r w:rsidRPr="009E06AA">
          <w:rPr>
            <w:rFonts w:eastAsia="宋体"/>
            <w:lang w:eastAsia="zh-CN"/>
          </w:rPr>
          <w:tab/>
        </w:r>
        <w:proofErr w:type="spellStart"/>
        <w:r w:rsidRPr="009E06AA">
          <w:rPr>
            <w:rFonts w:eastAsia="宋体"/>
            <w:lang w:eastAsia="zh-CN"/>
          </w:rPr>
          <w:t>Nnef_</w:t>
        </w:r>
      </w:ins>
      <w:ins w:id="382" w:author="Huawei" w:date="2024-07-30T16:52:00Z">
        <w:r w:rsidR="00560AFD" w:rsidRPr="009E06AA">
          <w:rPr>
            <w:rFonts w:eastAsia="宋体"/>
            <w:lang w:eastAsia="zh-CN"/>
          </w:rPr>
          <w:t>I</w:t>
        </w:r>
      </w:ins>
      <w:ins w:id="383" w:author="Huawei" w:date="2024-10-17T19:23:00Z">
        <w:r w:rsidR="00410434">
          <w:rPr>
            <w:rFonts w:eastAsia="宋体"/>
            <w:lang w:eastAsia="zh-CN"/>
          </w:rPr>
          <w:t>ms</w:t>
        </w:r>
      </w:ins>
      <w:ins w:id="384" w:author="Huawei" w:date="2024-07-30T16:52:00Z">
        <w:r w:rsidR="00560AFD" w:rsidRPr="009E06AA">
          <w:rPr>
            <w:rFonts w:eastAsia="宋体"/>
            <w:lang w:eastAsia="zh-CN"/>
          </w:rPr>
          <w:t>SessionManagement</w:t>
        </w:r>
      </w:ins>
      <w:ins w:id="385" w:author="Huawei" w:date="2024-07-30T16:51:00Z">
        <w:r w:rsidRPr="009E06AA">
          <w:rPr>
            <w:rFonts w:eastAsia="宋体"/>
            <w:lang w:eastAsia="zh-CN"/>
          </w:rPr>
          <w:t>_</w:t>
        </w:r>
      </w:ins>
      <w:ins w:id="386" w:author="Huawei" w:date="2024-07-31T20:41:00Z">
        <w:r w:rsidR="008F0E7A" w:rsidRPr="009E06AA">
          <w:rPr>
            <w:rFonts w:eastAsia="宋体"/>
            <w:lang w:eastAsia="zh-CN"/>
          </w:rPr>
          <w:t>D</w:t>
        </w:r>
      </w:ins>
      <w:ins w:id="387" w:author="Huawei" w:date="2024-07-30T16:53:00Z">
        <w:r w:rsidR="00B95D4D" w:rsidRPr="009E06AA">
          <w:rPr>
            <w:rFonts w:eastAsia="宋体"/>
            <w:lang w:eastAsia="zh-CN"/>
          </w:rPr>
          <w:t>ele</w:t>
        </w:r>
      </w:ins>
      <w:ins w:id="388" w:author="Huawei" w:date="2024-07-31T20:41:00Z">
        <w:r w:rsidR="008F0E7A" w:rsidRPr="009E06AA">
          <w:rPr>
            <w:rFonts w:eastAsia="宋体"/>
            <w:lang w:eastAsia="zh-CN"/>
          </w:rPr>
          <w:t>t</w:t>
        </w:r>
      </w:ins>
      <w:ins w:id="389" w:author="Huawei" w:date="2024-07-30T16:53:00Z">
        <w:r w:rsidR="00B95D4D" w:rsidRPr="009E06AA">
          <w:rPr>
            <w:rFonts w:eastAsia="宋体"/>
            <w:lang w:eastAsia="zh-CN"/>
          </w:rPr>
          <w:t>e</w:t>
        </w:r>
      </w:ins>
      <w:proofErr w:type="spellEnd"/>
      <w:ins w:id="390" w:author="Huawei" w:date="2024-07-30T16:51:00Z">
        <w:r w:rsidRPr="009E06AA">
          <w:rPr>
            <w:rFonts w:eastAsia="宋体"/>
            <w:lang w:eastAsia="zh-CN"/>
          </w:rPr>
          <w:t xml:space="preserve"> service operation</w:t>
        </w:r>
      </w:ins>
    </w:p>
    <w:p w14:paraId="385B373A" w14:textId="47D8E539" w:rsidR="003272CC" w:rsidRPr="009E06AA" w:rsidRDefault="003272CC" w:rsidP="003272CC">
      <w:pPr>
        <w:rPr>
          <w:ins w:id="391" w:author="Huawei" w:date="2024-07-30T16:51:00Z"/>
        </w:rPr>
      </w:pPr>
      <w:ins w:id="392" w:author="Huawei" w:date="2024-07-30T16:51:00Z">
        <w:r w:rsidRPr="009E06AA">
          <w:rPr>
            <w:b/>
          </w:rPr>
          <w:t>Service operation name:</w:t>
        </w:r>
        <w:r w:rsidRPr="009E06AA">
          <w:t xml:space="preserve"> </w:t>
        </w:r>
        <w:proofErr w:type="spellStart"/>
        <w:r w:rsidRPr="009E06AA">
          <w:t>Nnef_I</w:t>
        </w:r>
      </w:ins>
      <w:ins w:id="393" w:author="Huawei" w:date="2024-10-17T19:23:00Z">
        <w:r w:rsidR="00410434">
          <w:t>ms</w:t>
        </w:r>
      </w:ins>
      <w:ins w:id="394" w:author="Huawei" w:date="2024-07-30T16:53:00Z">
        <w:r w:rsidR="006C6D9C" w:rsidRPr="009E06AA">
          <w:t>SessionManagement</w:t>
        </w:r>
      </w:ins>
      <w:ins w:id="395" w:author="Huawei" w:date="2024-07-30T16:51:00Z">
        <w:r w:rsidRPr="009E06AA">
          <w:t>_</w:t>
        </w:r>
      </w:ins>
      <w:ins w:id="396" w:author="Huawei" w:date="2024-07-31T20:41:00Z">
        <w:r w:rsidR="008F0E7A" w:rsidRPr="009E06AA">
          <w:t>D</w:t>
        </w:r>
      </w:ins>
      <w:ins w:id="397" w:author="Huawei" w:date="2024-07-30T16:53:00Z">
        <w:r w:rsidR="006C6D9C" w:rsidRPr="009E06AA">
          <w:t>ele</w:t>
        </w:r>
      </w:ins>
      <w:ins w:id="398" w:author="Huawei" w:date="2024-07-31T20:41:00Z">
        <w:r w:rsidR="008F0E7A" w:rsidRPr="009E06AA">
          <w:t>t</w:t>
        </w:r>
      </w:ins>
      <w:ins w:id="399" w:author="Huawei" w:date="2024-07-30T16:53:00Z">
        <w:r w:rsidR="006C6D9C" w:rsidRPr="009E06AA">
          <w:t>e</w:t>
        </w:r>
      </w:ins>
      <w:proofErr w:type="spellEnd"/>
    </w:p>
    <w:p w14:paraId="1E627820" w14:textId="0A2A83FB" w:rsidR="003272CC" w:rsidRPr="009E06AA" w:rsidRDefault="003272CC" w:rsidP="003272CC">
      <w:pPr>
        <w:rPr>
          <w:ins w:id="400" w:author="Huawei" w:date="2024-07-30T16:51:00Z"/>
        </w:rPr>
      </w:pPr>
      <w:ins w:id="401" w:author="Huawei" w:date="2024-07-30T16:51:00Z">
        <w:r w:rsidRPr="009E06AA">
          <w:rPr>
            <w:b/>
          </w:rPr>
          <w:t>Description:</w:t>
        </w:r>
        <w:r w:rsidRPr="009E06AA">
          <w:t xml:space="preserve"> This service operation enables </w:t>
        </w:r>
      </w:ins>
      <w:ins w:id="402" w:author="Huawei" w:date="2024-08-01T10:24:00Z">
        <w:r w:rsidR="004E329A" w:rsidRPr="009E06AA">
          <w:t>the consumer NF</w:t>
        </w:r>
      </w:ins>
      <w:ins w:id="403" w:author="Huawei" w:date="2024-07-30T16:51:00Z">
        <w:r w:rsidRPr="009E06AA">
          <w:t xml:space="preserve"> to </w:t>
        </w:r>
      </w:ins>
      <w:ins w:id="404" w:author="Huawei" w:date="2024-07-31T20:41:00Z">
        <w:r w:rsidR="008F0E7A" w:rsidRPr="009E06AA">
          <w:t>release the specific IMS session.</w:t>
        </w:r>
      </w:ins>
    </w:p>
    <w:p w14:paraId="42A7251D" w14:textId="77867C56" w:rsidR="003272CC" w:rsidRPr="009E06AA" w:rsidRDefault="003272CC" w:rsidP="003272CC">
      <w:pPr>
        <w:rPr>
          <w:ins w:id="405" w:author="Huawei" w:date="2024-07-30T16:51:00Z"/>
        </w:rPr>
      </w:pPr>
      <w:ins w:id="406" w:author="Huawei" w:date="2024-07-30T16:51:00Z">
        <w:r w:rsidRPr="009E06AA">
          <w:rPr>
            <w:b/>
          </w:rPr>
          <w:t>Inputs, Required:</w:t>
        </w:r>
        <w:r w:rsidRPr="009E06AA">
          <w:t xml:space="preserve"> </w:t>
        </w:r>
      </w:ins>
      <w:ins w:id="407" w:author="Huawei" w:date="2024-07-31T20:41:00Z">
        <w:r w:rsidR="0093424D" w:rsidRPr="009E06AA">
          <w:rPr>
            <w:rFonts w:eastAsia="宋体"/>
            <w:lang w:eastAsia="zh-CN"/>
          </w:rPr>
          <w:t>Sess</w:t>
        </w:r>
      </w:ins>
      <w:ins w:id="408" w:author="Huawei" w:date="2024-07-31T20:42:00Z">
        <w:r w:rsidR="0093424D" w:rsidRPr="009E06AA">
          <w:rPr>
            <w:rFonts w:eastAsia="宋体"/>
            <w:lang w:eastAsia="zh-CN"/>
          </w:rPr>
          <w:t>ion ID</w:t>
        </w:r>
      </w:ins>
      <w:ins w:id="409" w:author="Huawei" w:date="2024-07-30T16:51:00Z">
        <w:r w:rsidRPr="009E06AA">
          <w:t>.</w:t>
        </w:r>
      </w:ins>
    </w:p>
    <w:p w14:paraId="4F28D9DE" w14:textId="77777777" w:rsidR="00703EE3" w:rsidRPr="009E06AA" w:rsidRDefault="00703EE3" w:rsidP="00703EE3">
      <w:pPr>
        <w:rPr>
          <w:ins w:id="410" w:author="Huawei" w:date="2024-07-30T16:51:00Z"/>
        </w:rPr>
      </w:pPr>
      <w:ins w:id="411" w:author="Huawei" w:date="2024-07-30T16:55:00Z">
        <w:r w:rsidRPr="009E06AA">
          <w:rPr>
            <w:b/>
            <w:bCs/>
          </w:rPr>
          <w:t>Inputs, Optional:</w:t>
        </w:r>
      </w:ins>
      <w:ins w:id="412" w:author="Huawei" w:date="2024-07-31T20:49:00Z">
        <w:r w:rsidRPr="009E06AA">
          <w:rPr>
            <w:b/>
            <w:bCs/>
          </w:rPr>
          <w:t xml:space="preserve"> </w:t>
        </w:r>
        <w:r w:rsidRPr="009E06AA">
          <w:rPr>
            <w:bCs/>
          </w:rPr>
          <w:t>None.</w:t>
        </w:r>
      </w:ins>
    </w:p>
    <w:p w14:paraId="3CF378EE" w14:textId="52E93BD7" w:rsidR="000920FA" w:rsidRPr="009E06AA" w:rsidRDefault="003272CC" w:rsidP="003272CC">
      <w:pPr>
        <w:rPr>
          <w:noProof/>
        </w:rPr>
      </w:pPr>
      <w:ins w:id="413" w:author="Huawei" w:date="2024-07-30T16:51:00Z">
        <w:r w:rsidRPr="009E06AA">
          <w:rPr>
            <w:b/>
          </w:rPr>
          <w:t>Outputs, Required:</w:t>
        </w:r>
        <w:r w:rsidRPr="009E06AA">
          <w:t xml:space="preserve"> Result indication.</w:t>
        </w:r>
      </w:ins>
    </w:p>
    <w:p w14:paraId="11322AF1" w14:textId="28E78B69" w:rsidR="00810682" w:rsidRDefault="00C652F8">
      <w:pPr>
        <w:rPr>
          <w:noProof/>
        </w:rPr>
      </w:pPr>
      <w:ins w:id="414" w:author="Huawei" w:date="2024-07-31T20:50:00Z">
        <w:r w:rsidRPr="009E06AA">
          <w:rPr>
            <w:b/>
            <w:lang w:eastAsia="zh-CN"/>
          </w:rPr>
          <w:t>Outputs, Optional:</w:t>
        </w:r>
        <w:r w:rsidRPr="009E06AA">
          <w:rPr>
            <w:lang w:eastAsia="zh-CN"/>
          </w:rPr>
          <w:t xml:space="preserve"> None.</w:t>
        </w:r>
      </w:ins>
    </w:p>
    <w:p w14:paraId="216AC626" w14:textId="77777777" w:rsidR="000920FA" w:rsidRPr="0042466D" w:rsidRDefault="000920FA" w:rsidP="000920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09338D8" w14:textId="77777777" w:rsidR="000920FA" w:rsidRDefault="000920FA">
      <w:pPr>
        <w:rPr>
          <w:noProof/>
        </w:rPr>
      </w:pPr>
    </w:p>
    <w:sectPr w:rsidR="000920F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77AEEF" w14:textId="77777777" w:rsidR="00A20639" w:rsidRDefault="00A20639">
      <w:r>
        <w:separator/>
      </w:r>
    </w:p>
  </w:endnote>
  <w:endnote w:type="continuationSeparator" w:id="0">
    <w:p w14:paraId="0126ECC9" w14:textId="77777777" w:rsidR="00A20639" w:rsidRDefault="00A206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6E4188" w14:textId="77777777" w:rsidR="00A20639" w:rsidRDefault="00A20639">
      <w:r>
        <w:separator/>
      </w:r>
    </w:p>
  </w:footnote>
  <w:footnote w:type="continuationSeparator" w:id="0">
    <w:p w14:paraId="5F778A23" w14:textId="77777777" w:rsidR="00A20639" w:rsidRDefault="00A206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410434" w:rsidRDefault="0041043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410434" w:rsidRDefault="0041043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410434" w:rsidRDefault="0041043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410434" w:rsidRDefault="004104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7A776E"/>
    <w:multiLevelType w:val="hybridMultilevel"/>
    <w:tmpl w:val="AB069438"/>
    <w:lvl w:ilvl="0" w:tplc="CC4275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09962F6"/>
    <w:multiLevelType w:val="hybridMultilevel"/>
    <w:tmpl w:val="B8424AC8"/>
    <w:lvl w:ilvl="0" w:tplc="28769F66">
      <w:start w:val="202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77AD0681"/>
    <w:multiLevelType w:val="hybridMultilevel"/>
    <w:tmpl w:val="FCD06ADC"/>
    <w:lvl w:ilvl="0" w:tplc="50B24CF6">
      <w:start w:val="202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R1">
    <w15:presenceInfo w15:providerId="None" w15:userId="Huawei-R1"/>
  </w15:person>
  <w15:person w15:author="Huawei_r02">
    <w15:presenceInfo w15:providerId="None" w15:userId="Huawei_r02"/>
  </w15:person>
  <w15:person w15:author="Huawei_r01">
    <w15:presenceInfo w15:providerId="None" w15:userId="Huawei_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76"/>
    <w:rsid w:val="00012285"/>
    <w:rsid w:val="000158C2"/>
    <w:rsid w:val="000219A5"/>
    <w:rsid w:val="00022E4A"/>
    <w:rsid w:val="00031940"/>
    <w:rsid w:val="00040776"/>
    <w:rsid w:val="000408E2"/>
    <w:rsid w:val="000409BE"/>
    <w:rsid w:val="000455D8"/>
    <w:rsid w:val="00054250"/>
    <w:rsid w:val="00060A85"/>
    <w:rsid w:val="0006157B"/>
    <w:rsid w:val="000635AC"/>
    <w:rsid w:val="00064006"/>
    <w:rsid w:val="00074420"/>
    <w:rsid w:val="00075E88"/>
    <w:rsid w:val="00076A89"/>
    <w:rsid w:val="00082651"/>
    <w:rsid w:val="0008701F"/>
    <w:rsid w:val="0009052A"/>
    <w:rsid w:val="00090A59"/>
    <w:rsid w:val="000920FA"/>
    <w:rsid w:val="00096819"/>
    <w:rsid w:val="00097138"/>
    <w:rsid w:val="000A15DB"/>
    <w:rsid w:val="000A59A5"/>
    <w:rsid w:val="000A6394"/>
    <w:rsid w:val="000B1526"/>
    <w:rsid w:val="000B668F"/>
    <w:rsid w:val="000B7FED"/>
    <w:rsid w:val="000C038A"/>
    <w:rsid w:val="000C20E8"/>
    <w:rsid w:val="000C6598"/>
    <w:rsid w:val="000D2D57"/>
    <w:rsid w:val="000D44B3"/>
    <w:rsid w:val="000D50D3"/>
    <w:rsid w:val="000E2938"/>
    <w:rsid w:val="000E3D1A"/>
    <w:rsid w:val="000E41DD"/>
    <w:rsid w:val="001053D2"/>
    <w:rsid w:val="00110449"/>
    <w:rsid w:val="00111769"/>
    <w:rsid w:val="00112302"/>
    <w:rsid w:val="00115117"/>
    <w:rsid w:val="00117F14"/>
    <w:rsid w:val="001205F3"/>
    <w:rsid w:val="0012246B"/>
    <w:rsid w:val="001315D5"/>
    <w:rsid w:val="00131ED6"/>
    <w:rsid w:val="00134381"/>
    <w:rsid w:val="00144C1A"/>
    <w:rsid w:val="0014575D"/>
    <w:rsid w:val="00145D43"/>
    <w:rsid w:val="00146B4C"/>
    <w:rsid w:val="00154F14"/>
    <w:rsid w:val="0016024B"/>
    <w:rsid w:val="001651E0"/>
    <w:rsid w:val="00165AEA"/>
    <w:rsid w:val="00166EF3"/>
    <w:rsid w:val="00172A0C"/>
    <w:rsid w:val="001772A5"/>
    <w:rsid w:val="0017769A"/>
    <w:rsid w:val="00181ED1"/>
    <w:rsid w:val="0018419C"/>
    <w:rsid w:val="00192C46"/>
    <w:rsid w:val="00193301"/>
    <w:rsid w:val="001A08B3"/>
    <w:rsid w:val="001A1502"/>
    <w:rsid w:val="001A2992"/>
    <w:rsid w:val="001A2C0E"/>
    <w:rsid w:val="001A2F01"/>
    <w:rsid w:val="001A4692"/>
    <w:rsid w:val="001A5278"/>
    <w:rsid w:val="001A62A5"/>
    <w:rsid w:val="001A6B5D"/>
    <w:rsid w:val="001A7B60"/>
    <w:rsid w:val="001B307A"/>
    <w:rsid w:val="001B3ADA"/>
    <w:rsid w:val="001B46D0"/>
    <w:rsid w:val="001B52F0"/>
    <w:rsid w:val="001B7A65"/>
    <w:rsid w:val="001B7BEC"/>
    <w:rsid w:val="001D0E23"/>
    <w:rsid w:val="001D2D5F"/>
    <w:rsid w:val="001D3EAD"/>
    <w:rsid w:val="001E164C"/>
    <w:rsid w:val="001E29AC"/>
    <w:rsid w:val="001E41F3"/>
    <w:rsid w:val="001E7113"/>
    <w:rsid w:val="001F0B0F"/>
    <w:rsid w:val="001F18ED"/>
    <w:rsid w:val="001F1AC3"/>
    <w:rsid w:val="001F36A9"/>
    <w:rsid w:val="0020659E"/>
    <w:rsid w:val="00211115"/>
    <w:rsid w:val="00216262"/>
    <w:rsid w:val="002170F4"/>
    <w:rsid w:val="002259CA"/>
    <w:rsid w:val="00226AE8"/>
    <w:rsid w:val="00230F35"/>
    <w:rsid w:val="0023178A"/>
    <w:rsid w:val="00232705"/>
    <w:rsid w:val="0023379F"/>
    <w:rsid w:val="00235C36"/>
    <w:rsid w:val="0024334C"/>
    <w:rsid w:val="00246B29"/>
    <w:rsid w:val="00252343"/>
    <w:rsid w:val="00253951"/>
    <w:rsid w:val="0025404D"/>
    <w:rsid w:val="00254CAE"/>
    <w:rsid w:val="00256BD1"/>
    <w:rsid w:val="00256C63"/>
    <w:rsid w:val="002573CA"/>
    <w:rsid w:val="0026004D"/>
    <w:rsid w:val="002640DD"/>
    <w:rsid w:val="00264294"/>
    <w:rsid w:val="00266241"/>
    <w:rsid w:val="00270F52"/>
    <w:rsid w:val="00275D12"/>
    <w:rsid w:val="00284FEB"/>
    <w:rsid w:val="002860C4"/>
    <w:rsid w:val="00286C33"/>
    <w:rsid w:val="00286CF0"/>
    <w:rsid w:val="00286CF7"/>
    <w:rsid w:val="002879E9"/>
    <w:rsid w:val="00293D2D"/>
    <w:rsid w:val="00294202"/>
    <w:rsid w:val="002B3E79"/>
    <w:rsid w:val="002B5741"/>
    <w:rsid w:val="002B69E3"/>
    <w:rsid w:val="002C2BF9"/>
    <w:rsid w:val="002C3F36"/>
    <w:rsid w:val="002C4315"/>
    <w:rsid w:val="002D3296"/>
    <w:rsid w:val="002D7CF0"/>
    <w:rsid w:val="002E0AF7"/>
    <w:rsid w:val="002E3E88"/>
    <w:rsid w:val="002E472E"/>
    <w:rsid w:val="002F0D91"/>
    <w:rsid w:val="002F17F0"/>
    <w:rsid w:val="002F27E2"/>
    <w:rsid w:val="002F3CB9"/>
    <w:rsid w:val="002F62AC"/>
    <w:rsid w:val="00303610"/>
    <w:rsid w:val="00303A19"/>
    <w:rsid w:val="00303C60"/>
    <w:rsid w:val="00305409"/>
    <w:rsid w:val="00306487"/>
    <w:rsid w:val="003270D8"/>
    <w:rsid w:val="003272CC"/>
    <w:rsid w:val="00335349"/>
    <w:rsid w:val="00340E5E"/>
    <w:rsid w:val="00343BB8"/>
    <w:rsid w:val="00344873"/>
    <w:rsid w:val="003511DC"/>
    <w:rsid w:val="003539C2"/>
    <w:rsid w:val="003609EF"/>
    <w:rsid w:val="00360CA7"/>
    <w:rsid w:val="0036231A"/>
    <w:rsid w:val="00362DDC"/>
    <w:rsid w:val="0036625F"/>
    <w:rsid w:val="003665EB"/>
    <w:rsid w:val="00366977"/>
    <w:rsid w:val="0036790D"/>
    <w:rsid w:val="003718A8"/>
    <w:rsid w:val="00374DD4"/>
    <w:rsid w:val="00377067"/>
    <w:rsid w:val="0038521A"/>
    <w:rsid w:val="00386D1F"/>
    <w:rsid w:val="00386EF6"/>
    <w:rsid w:val="00387228"/>
    <w:rsid w:val="003914DE"/>
    <w:rsid w:val="00392498"/>
    <w:rsid w:val="003A19E7"/>
    <w:rsid w:val="003A4A29"/>
    <w:rsid w:val="003A4B93"/>
    <w:rsid w:val="003A5E78"/>
    <w:rsid w:val="003A5EDA"/>
    <w:rsid w:val="003B00E8"/>
    <w:rsid w:val="003B2AD9"/>
    <w:rsid w:val="003B4483"/>
    <w:rsid w:val="003B5D2C"/>
    <w:rsid w:val="003B6E55"/>
    <w:rsid w:val="003B799F"/>
    <w:rsid w:val="003C280A"/>
    <w:rsid w:val="003D1A4A"/>
    <w:rsid w:val="003D7DA4"/>
    <w:rsid w:val="003E1A36"/>
    <w:rsid w:val="003E1BD2"/>
    <w:rsid w:val="003E370D"/>
    <w:rsid w:val="003E6626"/>
    <w:rsid w:val="003F56A8"/>
    <w:rsid w:val="003F652A"/>
    <w:rsid w:val="00405A62"/>
    <w:rsid w:val="00410371"/>
    <w:rsid w:val="00410434"/>
    <w:rsid w:val="0041220C"/>
    <w:rsid w:val="00412A75"/>
    <w:rsid w:val="00417867"/>
    <w:rsid w:val="00417C8D"/>
    <w:rsid w:val="00422107"/>
    <w:rsid w:val="004242F1"/>
    <w:rsid w:val="00425535"/>
    <w:rsid w:val="00426468"/>
    <w:rsid w:val="004337A7"/>
    <w:rsid w:val="00437D61"/>
    <w:rsid w:val="00441767"/>
    <w:rsid w:val="004425F7"/>
    <w:rsid w:val="00446EE5"/>
    <w:rsid w:val="004500F2"/>
    <w:rsid w:val="004522DA"/>
    <w:rsid w:val="00462947"/>
    <w:rsid w:val="00486A70"/>
    <w:rsid w:val="00491F39"/>
    <w:rsid w:val="00493C94"/>
    <w:rsid w:val="00496A9D"/>
    <w:rsid w:val="004A274A"/>
    <w:rsid w:val="004A5073"/>
    <w:rsid w:val="004A5AF5"/>
    <w:rsid w:val="004B1246"/>
    <w:rsid w:val="004B4D58"/>
    <w:rsid w:val="004B75B7"/>
    <w:rsid w:val="004C1133"/>
    <w:rsid w:val="004E329A"/>
    <w:rsid w:val="004E36A9"/>
    <w:rsid w:val="004F03E2"/>
    <w:rsid w:val="00502A94"/>
    <w:rsid w:val="005076B2"/>
    <w:rsid w:val="005115E0"/>
    <w:rsid w:val="005141D9"/>
    <w:rsid w:val="0051580D"/>
    <w:rsid w:val="00521CB6"/>
    <w:rsid w:val="00526A87"/>
    <w:rsid w:val="00531FAB"/>
    <w:rsid w:val="00533081"/>
    <w:rsid w:val="00534764"/>
    <w:rsid w:val="00540EA9"/>
    <w:rsid w:val="00547111"/>
    <w:rsid w:val="00550E11"/>
    <w:rsid w:val="005569FB"/>
    <w:rsid w:val="0056030B"/>
    <w:rsid w:val="00560AFD"/>
    <w:rsid w:val="005705F3"/>
    <w:rsid w:val="005732B5"/>
    <w:rsid w:val="005744E6"/>
    <w:rsid w:val="005758E9"/>
    <w:rsid w:val="00576FA1"/>
    <w:rsid w:val="00580B23"/>
    <w:rsid w:val="00582585"/>
    <w:rsid w:val="00583080"/>
    <w:rsid w:val="0059172D"/>
    <w:rsid w:val="00592D74"/>
    <w:rsid w:val="00595560"/>
    <w:rsid w:val="0059605A"/>
    <w:rsid w:val="005978E5"/>
    <w:rsid w:val="005A046B"/>
    <w:rsid w:val="005A4666"/>
    <w:rsid w:val="005A5E7D"/>
    <w:rsid w:val="005B07D9"/>
    <w:rsid w:val="005B1AF4"/>
    <w:rsid w:val="005B3059"/>
    <w:rsid w:val="005C183C"/>
    <w:rsid w:val="005C39CC"/>
    <w:rsid w:val="005D050D"/>
    <w:rsid w:val="005D0F40"/>
    <w:rsid w:val="005D1673"/>
    <w:rsid w:val="005D1E23"/>
    <w:rsid w:val="005D5993"/>
    <w:rsid w:val="005E1098"/>
    <w:rsid w:val="005E2C44"/>
    <w:rsid w:val="005E78D0"/>
    <w:rsid w:val="005F4DAB"/>
    <w:rsid w:val="005F5211"/>
    <w:rsid w:val="005F5752"/>
    <w:rsid w:val="0060359D"/>
    <w:rsid w:val="00605A23"/>
    <w:rsid w:val="00606073"/>
    <w:rsid w:val="00615A31"/>
    <w:rsid w:val="00617CE4"/>
    <w:rsid w:val="00621188"/>
    <w:rsid w:val="006227F5"/>
    <w:rsid w:val="006257ED"/>
    <w:rsid w:val="00632783"/>
    <w:rsid w:val="0064251D"/>
    <w:rsid w:val="00644A4B"/>
    <w:rsid w:val="00644AE9"/>
    <w:rsid w:val="00646850"/>
    <w:rsid w:val="00653DE4"/>
    <w:rsid w:val="00665C47"/>
    <w:rsid w:val="006674D8"/>
    <w:rsid w:val="00667C26"/>
    <w:rsid w:val="006722E2"/>
    <w:rsid w:val="00672814"/>
    <w:rsid w:val="0067343B"/>
    <w:rsid w:val="00673E39"/>
    <w:rsid w:val="00675E94"/>
    <w:rsid w:val="00677322"/>
    <w:rsid w:val="00681726"/>
    <w:rsid w:val="00686119"/>
    <w:rsid w:val="00686D45"/>
    <w:rsid w:val="0068713C"/>
    <w:rsid w:val="00690C76"/>
    <w:rsid w:val="0069193D"/>
    <w:rsid w:val="00692280"/>
    <w:rsid w:val="00695808"/>
    <w:rsid w:val="00695B6B"/>
    <w:rsid w:val="006968ED"/>
    <w:rsid w:val="00696EC0"/>
    <w:rsid w:val="006A2405"/>
    <w:rsid w:val="006A3EF4"/>
    <w:rsid w:val="006A588D"/>
    <w:rsid w:val="006A7DB7"/>
    <w:rsid w:val="006B06D5"/>
    <w:rsid w:val="006B2EF0"/>
    <w:rsid w:val="006B46FB"/>
    <w:rsid w:val="006C6D9C"/>
    <w:rsid w:val="006D08B7"/>
    <w:rsid w:val="006D372B"/>
    <w:rsid w:val="006D3BE3"/>
    <w:rsid w:val="006D622C"/>
    <w:rsid w:val="006E21FB"/>
    <w:rsid w:val="006F2F2C"/>
    <w:rsid w:val="006F4560"/>
    <w:rsid w:val="0070233E"/>
    <w:rsid w:val="00703EE3"/>
    <w:rsid w:val="00703FB2"/>
    <w:rsid w:val="00704DBB"/>
    <w:rsid w:val="007075B6"/>
    <w:rsid w:val="007075DB"/>
    <w:rsid w:val="007107FE"/>
    <w:rsid w:val="00710D4C"/>
    <w:rsid w:val="00714BF8"/>
    <w:rsid w:val="00716F54"/>
    <w:rsid w:val="00732724"/>
    <w:rsid w:val="00737153"/>
    <w:rsid w:val="00737DF7"/>
    <w:rsid w:val="00741416"/>
    <w:rsid w:val="00745749"/>
    <w:rsid w:val="00745D3B"/>
    <w:rsid w:val="00755685"/>
    <w:rsid w:val="007637D9"/>
    <w:rsid w:val="007651E2"/>
    <w:rsid w:val="00767ABA"/>
    <w:rsid w:val="00772E95"/>
    <w:rsid w:val="0077421D"/>
    <w:rsid w:val="007804BD"/>
    <w:rsid w:val="00782147"/>
    <w:rsid w:val="00782D36"/>
    <w:rsid w:val="007847D8"/>
    <w:rsid w:val="00792342"/>
    <w:rsid w:val="007977A8"/>
    <w:rsid w:val="007979F2"/>
    <w:rsid w:val="007A23A2"/>
    <w:rsid w:val="007B1A51"/>
    <w:rsid w:val="007B5037"/>
    <w:rsid w:val="007B512A"/>
    <w:rsid w:val="007B68DA"/>
    <w:rsid w:val="007C11A6"/>
    <w:rsid w:val="007C2097"/>
    <w:rsid w:val="007C703B"/>
    <w:rsid w:val="007D13CE"/>
    <w:rsid w:val="007D6A07"/>
    <w:rsid w:val="007E2EBC"/>
    <w:rsid w:val="007E4E32"/>
    <w:rsid w:val="007E7861"/>
    <w:rsid w:val="007F1B94"/>
    <w:rsid w:val="007F3389"/>
    <w:rsid w:val="007F7259"/>
    <w:rsid w:val="008040A8"/>
    <w:rsid w:val="00804E18"/>
    <w:rsid w:val="008104CC"/>
    <w:rsid w:val="00810682"/>
    <w:rsid w:val="0081505C"/>
    <w:rsid w:val="00824DFB"/>
    <w:rsid w:val="008279FA"/>
    <w:rsid w:val="00831021"/>
    <w:rsid w:val="008378E3"/>
    <w:rsid w:val="00841BBB"/>
    <w:rsid w:val="00842377"/>
    <w:rsid w:val="00845607"/>
    <w:rsid w:val="00846284"/>
    <w:rsid w:val="00860DBB"/>
    <w:rsid w:val="00861F20"/>
    <w:rsid w:val="008626E7"/>
    <w:rsid w:val="00863A73"/>
    <w:rsid w:val="00864137"/>
    <w:rsid w:val="008663A1"/>
    <w:rsid w:val="00870EE7"/>
    <w:rsid w:val="008747B5"/>
    <w:rsid w:val="00874DB0"/>
    <w:rsid w:val="00883827"/>
    <w:rsid w:val="00885BD0"/>
    <w:rsid w:val="008863B9"/>
    <w:rsid w:val="008878CF"/>
    <w:rsid w:val="00890A5C"/>
    <w:rsid w:val="00892A30"/>
    <w:rsid w:val="00895469"/>
    <w:rsid w:val="008A1069"/>
    <w:rsid w:val="008A3BF0"/>
    <w:rsid w:val="008A45A6"/>
    <w:rsid w:val="008A59E9"/>
    <w:rsid w:val="008A6D0A"/>
    <w:rsid w:val="008B1259"/>
    <w:rsid w:val="008B4DDD"/>
    <w:rsid w:val="008D151B"/>
    <w:rsid w:val="008D16CD"/>
    <w:rsid w:val="008D2C3D"/>
    <w:rsid w:val="008D3CCC"/>
    <w:rsid w:val="008E0631"/>
    <w:rsid w:val="008E2B4D"/>
    <w:rsid w:val="008E380B"/>
    <w:rsid w:val="008E7300"/>
    <w:rsid w:val="008F0E7A"/>
    <w:rsid w:val="008F33B2"/>
    <w:rsid w:val="008F3789"/>
    <w:rsid w:val="008F686C"/>
    <w:rsid w:val="0090049A"/>
    <w:rsid w:val="00900AA6"/>
    <w:rsid w:val="009026E7"/>
    <w:rsid w:val="009031A7"/>
    <w:rsid w:val="00904194"/>
    <w:rsid w:val="00910D19"/>
    <w:rsid w:val="009148DE"/>
    <w:rsid w:val="00917840"/>
    <w:rsid w:val="00925E41"/>
    <w:rsid w:val="009317F5"/>
    <w:rsid w:val="0093424D"/>
    <w:rsid w:val="00940107"/>
    <w:rsid w:val="00941E30"/>
    <w:rsid w:val="0094609B"/>
    <w:rsid w:val="009507F0"/>
    <w:rsid w:val="00954220"/>
    <w:rsid w:val="00961A47"/>
    <w:rsid w:val="009753C9"/>
    <w:rsid w:val="0097599B"/>
    <w:rsid w:val="009777D9"/>
    <w:rsid w:val="00981842"/>
    <w:rsid w:val="00981C6A"/>
    <w:rsid w:val="009840AE"/>
    <w:rsid w:val="00984C30"/>
    <w:rsid w:val="00990552"/>
    <w:rsid w:val="00991B88"/>
    <w:rsid w:val="009932EA"/>
    <w:rsid w:val="00994A44"/>
    <w:rsid w:val="00995D2D"/>
    <w:rsid w:val="009A20EF"/>
    <w:rsid w:val="009A25A6"/>
    <w:rsid w:val="009A3878"/>
    <w:rsid w:val="009A4A4A"/>
    <w:rsid w:val="009A5753"/>
    <w:rsid w:val="009A579D"/>
    <w:rsid w:val="009A5ECB"/>
    <w:rsid w:val="009A77C0"/>
    <w:rsid w:val="009A7C01"/>
    <w:rsid w:val="009B1267"/>
    <w:rsid w:val="009C490A"/>
    <w:rsid w:val="009C4F7F"/>
    <w:rsid w:val="009C5858"/>
    <w:rsid w:val="009D2981"/>
    <w:rsid w:val="009D3695"/>
    <w:rsid w:val="009E06AA"/>
    <w:rsid w:val="009E1761"/>
    <w:rsid w:val="009E3297"/>
    <w:rsid w:val="009E5D62"/>
    <w:rsid w:val="009E6D1D"/>
    <w:rsid w:val="009F6285"/>
    <w:rsid w:val="009F734F"/>
    <w:rsid w:val="00A00A8D"/>
    <w:rsid w:val="00A05704"/>
    <w:rsid w:val="00A05B94"/>
    <w:rsid w:val="00A1237A"/>
    <w:rsid w:val="00A13D14"/>
    <w:rsid w:val="00A20639"/>
    <w:rsid w:val="00A21380"/>
    <w:rsid w:val="00A246B6"/>
    <w:rsid w:val="00A25498"/>
    <w:rsid w:val="00A265C8"/>
    <w:rsid w:val="00A31006"/>
    <w:rsid w:val="00A31146"/>
    <w:rsid w:val="00A35983"/>
    <w:rsid w:val="00A36EAD"/>
    <w:rsid w:val="00A370E9"/>
    <w:rsid w:val="00A41C34"/>
    <w:rsid w:val="00A46C47"/>
    <w:rsid w:val="00A46D15"/>
    <w:rsid w:val="00A47E70"/>
    <w:rsid w:val="00A50CF0"/>
    <w:rsid w:val="00A52AEA"/>
    <w:rsid w:val="00A5316A"/>
    <w:rsid w:val="00A6588A"/>
    <w:rsid w:val="00A70758"/>
    <w:rsid w:val="00A70C60"/>
    <w:rsid w:val="00A71C36"/>
    <w:rsid w:val="00A7671C"/>
    <w:rsid w:val="00A9127E"/>
    <w:rsid w:val="00A9596C"/>
    <w:rsid w:val="00AA2CBC"/>
    <w:rsid w:val="00AA30CA"/>
    <w:rsid w:val="00AB1120"/>
    <w:rsid w:val="00AB5682"/>
    <w:rsid w:val="00AB61BC"/>
    <w:rsid w:val="00AC2542"/>
    <w:rsid w:val="00AC2763"/>
    <w:rsid w:val="00AC4C33"/>
    <w:rsid w:val="00AC5820"/>
    <w:rsid w:val="00AC7271"/>
    <w:rsid w:val="00AD1CD8"/>
    <w:rsid w:val="00AD1F6D"/>
    <w:rsid w:val="00AD681F"/>
    <w:rsid w:val="00AE02D8"/>
    <w:rsid w:val="00AE2533"/>
    <w:rsid w:val="00AE40A5"/>
    <w:rsid w:val="00AE5DCE"/>
    <w:rsid w:val="00AE741C"/>
    <w:rsid w:val="00AF144C"/>
    <w:rsid w:val="00B22856"/>
    <w:rsid w:val="00B24500"/>
    <w:rsid w:val="00B258BB"/>
    <w:rsid w:val="00B25F32"/>
    <w:rsid w:val="00B32545"/>
    <w:rsid w:val="00B35CFC"/>
    <w:rsid w:val="00B37327"/>
    <w:rsid w:val="00B43292"/>
    <w:rsid w:val="00B50011"/>
    <w:rsid w:val="00B61010"/>
    <w:rsid w:val="00B61AD0"/>
    <w:rsid w:val="00B62A49"/>
    <w:rsid w:val="00B6602E"/>
    <w:rsid w:val="00B66094"/>
    <w:rsid w:val="00B67B97"/>
    <w:rsid w:val="00B75007"/>
    <w:rsid w:val="00B86B11"/>
    <w:rsid w:val="00B9381F"/>
    <w:rsid w:val="00B93875"/>
    <w:rsid w:val="00B95810"/>
    <w:rsid w:val="00B95D4D"/>
    <w:rsid w:val="00B968C8"/>
    <w:rsid w:val="00B97793"/>
    <w:rsid w:val="00BA0868"/>
    <w:rsid w:val="00BA3EC5"/>
    <w:rsid w:val="00BA51D9"/>
    <w:rsid w:val="00BB0CD7"/>
    <w:rsid w:val="00BB232D"/>
    <w:rsid w:val="00BB3C37"/>
    <w:rsid w:val="00BB45D2"/>
    <w:rsid w:val="00BB5DFC"/>
    <w:rsid w:val="00BD1237"/>
    <w:rsid w:val="00BD1A48"/>
    <w:rsid w:val="00BD279D"/>
    <w:rsid w:val="00BD59B6"/>
    <w:rsid w:val="00BD6BB8"/>
    <w:rsid w:val="00BD7D92"/>
    <w:rsid w:val="00BE1435"/>
    <w:rsid w:val="00BE3724"/>
    <w:rsid w:val="00BF1740"/>
    <w:rsid w:val="00BF7E8D"/>
    <w:rsid w:val="00C00F7B"/>
    <w:rsid w:val="00C0374A"/>
    <w:rsid w:val="00C03ACD"/>
    <w:rsid w:val="00C147BF"/>
    <w:rsid w:val="00C15F0C"/>
    <w:rsid w:val="00C179F6"/>
    <w:rsid w:val="00C2245A"/>
    <w:rsid w:val="00C308CD"/>
    <w:rsid w:val="00C33256"/>
    <w:rsid w:val="00C41017"/>
    <w:rsid w:val="00C478A1"/>
    <w:rsid w:val="00C479B7"/>
    <w:rsid w:val="00C6017A"/>
    <w:rsid w:val="00C603F4"/>
    <w:rsid w:val="00C6187D"/>
    <w:rsid w:val="00C64AC8"/>
    <w:rsid w:val="00C652F8"/>
    <w:rsid w:val="00C6654E"/>
    <w:rsid w:val="00C66BA2"/>
    <w:rsid w:val="00C671C3"/>
    <w:rsid w:val="00C67443"/>
    <w:rsid w:val="00C706B9"/>
    <w:rsid w:val="00C76206"/>
    <w:rsid w:val="00C776FA"/>
    <w:rsid w:val="00C8167C"/>
    <w:rsid w:val="00C870F6"/>
    <w:rsid w:val="00C93067"/>
    <w:rsid w:val="00C93948"/>
    <w:rsid w:val="00C95985"/>
    <w:rsid w:val="00CA0063"/>
    <w:rsid w:val="00CA46FB"/>
    <w:rsid w:val="00CA53D7"/>
    <w:rsid w:val="00CA7CCF"/>
    <w:rsid w:val="00CB1BB9"/>
    <w:rsid w:val="00CC0A45"/>
    <w:rsid w:val="00CC29A9"/>
    <w:rsid w:val="00CC5026"/>
    <w:rsid w:val="00CC68D0"/>
    <w:rsid w:val="00CC77CD"/>
    <w:rsid w:val="00CD2CD7"/>
    <w:rsid w:val="00CD5FBF"/>
    <w:rsid w:val="00CD7DEB"/>
    <w:rsid w:val="00CE05F8"/>
    <w:rsid w:val="00CE6B1B"/>
    <w:rsid w:val="00CF22A9"/>
    <w:rsid w:val="00CF5ACA"/>
    <w:rsid w:val="00CF6475"/>
    <w:rsid w:val="00D03F9A"/>
    <w:rsid w:val="00D06D51"/>
    <w:rsid w:val="00D106E8"/>
    <w:rsid w:val="00D12234"/>
    <w:rsid w:val="00D12605"/>
    <w:rsid w:val="00D13C0F"/>
    <w:rsid w:val="00D15918"/>
    <w:rsid w:val="00D15E51"/>
    <w:rsid w:val="00D24991"/>
    <w:rsid w:val="00D25FEF"/>
    <w:rsid w:val="00D302ED"/>
    <w:rsid w:val="00D322D9"/>
    <w:rsid w:val="00D329A9"/>
    <w:rsid w:val="00D405C3"/>
    <w:rsid w:val="00D41F60"/>
    <w:rsid w:val="00D42C94"/>
    <w:rsid w:val="00D44752"/>
    <w:rsid w:val="00D50255"/>
    <w:rsid w:val="00D6133D"/>
    <w:rsid w:val="00D6159C"/>
    <w:rsid w:val="00D64606"/>
    <w:rsid w:val="00D66520"/>
    <w:rsid w:val="00D66BC5"/>
    <w:rsid w:val="00D678C7"/>
    <w:rsid w:val="00D7636F"/>
    <w:rsid w:val="00D763CD"/>
    <w:rsid w:val="00D80D51"/>
    <w:rsid w:val="00D82E94"/>
    <w:rsid w:val="00D84033"/>
    <w:rsid w:val="00D84AE9"/>
    <w:rsid w:val="00D93FB5"/>
    <w:rsid w:val="00D9700C"/>
    <w:rsid w:val="00DA7058"/>
    <w:rsid w:val="00DA7200"/>
    <w:rsid w:val="00DA7627"/>
    <w:rsid w:val="00DC16CE"/>
    <w:rsid w:val="00DC5CB3"/>
    <w:rsid w:val="00DD0D34"/>
    <w:rsid w:val="00DD1135"/>
    <w:rsid w:val="00DD20F1"/>
    <w:rsid w:val="00DD33B1"/>
    <w:rsid w:val="00DD5400"/>
    <w:rsid w:val="00DD5DC7"/>
    <w:rsid w:val="00DD6DFC"/>
    <w:rsid w:val="00DE1247"/>
    <w:rsid w:val="00DE34CF"/>
    <w:rsid w:val="00E02F83"/>
    <w:rsid w:val="00E04324"/>
    <w:rsid w:val="00E063EC"/>
    <w:rsid w:val="00E10E97"/>
    <w:rsid w:val="00E12F4D"/>
    <w:rsid w:val="00E1324F"/>
    <w:rsid w:val="00E13F3D"/>
    <w:rsid w:val="00E30CA2"/>
    <w:rsid w:val="00E34898"/>
    <w:rsid w:val="00E35B6E"/>
    <w:rsid w:val="00E40590"/>
    <w:rsid w:val="00E4108D"/>
    <w:rsid w:val="00E42685"/>
    <w:rsid w:val="00E4357F"/>
    <w:rsid w:val="00E4663D"/>
    <w:rsid w:val="00E477DD"/>
    <w:rsid w:val="00E47D51"/>
    <w:rsid w:val="00E525BA"/>
    <w:rsid w:val="00E64597"/>
    <w:rsid w:val="00E65835"/>
    <w:rsid w:val="00E718BD"/>
    <w:rsid w:val="00E7222E"/>
    <w:rsid w:val="00E72C8B"/>
    <w:rsid w:val="00E81826"/>
    <w:rsid w:val="00E85953"/>
    <w:rsid w:val="00E87A9C"/>
    <w:rsid w:val="00E93B5E"/>
    <w:rsid w:val="00EA1154"/>
    <w:rsid w:val="00EA79FD"/>
    <w:rsid w:val="00EB09B7"/>
    <w:rsid w:val="00EB29E4"/>
    <w:rsid w:val="00EB7C59"/>
    <w:rsid w:val="00EB7CB4"/>
    <w:rsid w:val="00EC004C"/>
    <w:rsid w:val="00EC0AD6"/>
    <w:rsid w:val="00EC6896"/>
    <w:rsid w:val="00ED2000"/>
    <w:rsid w:val="00ED6813"/>
    <w:rsid w:val="00ED79DD"/>
    <w:rsid w:val="00EE622C"/>
    <w:rsid w:val="00EE7D7C"/>
    <w:rsid w:val="00EF16D2"/>
    <w:rsid w:val="00EF3DD1"/>
    <w:rsid w:val="00EF5F7E"/>
    <w:rsid w:val="00F02EDF"/>
    <w:rsid w:val="00F11F53"/>
    <w:rsid w:val="00F131AB"/>
    <w:rsid w:val="00F14483"/>
    <w:rsid w:val="00F163E4"/>
    <w:rsid w:val="00F1759B"/>
    <w:rsid w:val="00F17AC3"/>
    <w:rsid w:val="00F238B2"/>
    <w:rsid w:val="00F25D98"/>
    <w:rsid w:val="00F300FB"/>
    <w:rsid w:val="00F322E2"/>
    <w:rsid w:val="00F33D6C"/>
    <w:rsid w:val="00F342C1"/>
    <w:rsid w:val="00F354FE"/>
    <w:rsid w:val="00F46E52"/>
    <w:rsid w:val="00F745B8"/>
    <w:rsid w:val="00F75B6B"/>
    <w:rsid w:val="00F768F0"/>
    <w:rsid w:val="00F82731"/>
    <w:rsid w:val="00F8291F"/>
    <w:rsid w:val="00F8711E"/>
    <w:rsid w:val="00F92C89"/>
    <w:rsid w:val="00FA557F"/>
    <w:rsid w:val="00FA6959"/>
    <w:rsid w:val="00FB07D7"/>
    <w:rsid w:val="00FB31E3"/>
    <w:rsid w:val="00FB6386"/>
    <w:rsid w:val="00FB6A0C"/>
    <w:rsid w:val="00FB7F62"/>
    <w:rsid w:val="00FC57D2"/>
    <w:rsid w:val="00FC6186"/>
    <w:rsid w:val="00FC694D"/>
    <w:rsid w:val="00FC77E9"/>
    <w:rsid w:val="00FD6679"/>
    <w:rsid w:val="00FD7789"/>
    <w:rsid w:val="00FF0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B00E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0CA2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253951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2D329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D3296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2D329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D13C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7D13CE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94202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409BE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link w:val="EditorsNote"/>
    <w:qFormat/>
    <w:rsid w:val="00831021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qFormat/>
    <w:rsid w:val="003B4483"/>
  </w:style>
  <w:style w:type="paragraph" w:styleId="Revision">
    <w:name w:val="Revision"/>
    <w:hidden/>
    <w:uiPriority w:val="99"/>
    <w:semiHidden/>
    <w:rsid w:val="00533081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B1259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uiPriority w:val="34"/>
    <w:qFormat/>
    <w:rsid w:val="009E6D1D"/>
    <w:pPr>
      <w:ind w:firstLineChars="200" w:firstLine="420"/>
    </w:pPr>
  </w:style>
  <w:style w:type="character" w:customStyle="1" w:styleId="TAHCar">
    <w:name w:val="TAH Car"/>
    <w:link w:val="TAH"/>
    <w:rsid w:val="005F5752"/>
    <w:rPr>
      <w:rFonts w:ascii="Arial" w:hAnsi="Arial"/>
      <w:b/>
      <w:sz w:val="18"/>
      <w:lang w:val="en-GB" w:eastAsia="en-US"/>
    </w:rPr>
  </w:style>
  <w:style w:type="character" w:customStyle="1" w:styleId="ui-provider">
    <w:name w:val="ui-provider"/>
    <w:basedOn w:val="DefaultParagraphFont"/>
    <w:rsid w:val="005F5752"/>
  </w:style>
  <w:style w:type="character" w:customStyle="1" w:styleId="Heading5Char">
    <w:name w:val="Heading 5 Char"/>
    <w:basedOn w:val="DefaultParagraphFont"/>
    <w:link w:val="Heading5"/>
    <w:rsid w:val="003272CC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EDDF22-8065-4875-996D-3D5AE8B7E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8</Pages>
  <Words>1602</Words>
  <Characters>9137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Huawei_r01</cp:lastModifiedBy>
  <cp:revision>4</cp:revision>
  <cp:lastPrinted>1899-12-31T23:00:00Z</cp:lastPrinted>
  <dcterms:created xsi:type="dcterms:W3CDTF">2024-10-17T13:50:00Z</dcterms:created>
  <dcterms:modified xsi:type="dcterms:W3CDTF">2024-10-17T14:03:00Z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(3)23I7V3bO6u+Ivx+QxOvMHMXGsL1/WXFbSm9AZ88DFsXLsp8NTSDfk7pA2jzhN1dL3pneJw3z
L3m5aCk6rrHz/dTqJSiNiWBUBq11Z8JeuebMS3ck0guPTh494RbDaDv5UqfNl450ZIX7ajuw
6yWngWzRNNwTdz0VVwoRSfkbsDL3uB+vW+2bTLCyrJVtqb+2neybk4iROzCXvxTmBCoqxop9
0TC4v7qalhi7RB3li9</vt:lpwstr>
  </property>
  <property fmtid="{D5CDD505-2E9C-101B-9397-08002B2CF9AE}" pid="22" name="_2015_ms_pID_7253431">
    <vt:lpwstr>jAyR2SPjKCmTdq+Hy8Y5/IQtAgOsQ4dh4vx3IwdIoNn1LlLErEvD3w
90jVzTsgzZSd2FJgDMXbjKxGC7mwk9EjTNnDHNrJIpKTnk8v9I+CFKnX6IhevstOLpUYnhs0
gb4wHbRIE60a4L+acM2taiCB7TE4rzjt3GSFHxBcaa1aSQlQc6bB9qopIOLZ+TKDDHlWSqej
vk6w3Kump3+zjErahns4683+TQ6hXs/EGd6/</vt:lpwstr>
  </property>
  <property fmtid="{D5CDD505-2E9C-101B-9397-08002B2CF9AE}" pid="23" name="_2015_ms_pID_7253432">
    <vt:lpwstr>AA==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1723211067</vt:lpwstr>
  </property>
</Properties>
</file>